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BDC45" w14:textId="6C5AC891" w:rsidR="009811CD" w:rsidRDefault="0077480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683B4E">
        <w:rPr>
          <w:rFonts w:ascii="Arial" w:eastAsiaTheme="minorEastAsia" w:hAnsi="Arial" w:cs="Arial"/>
          <w:b/>
          <w:sz w:val="24"/>
          <w:szCs w:val="24"/>
          <w:lang w:eastAsia="zh-CN"/>
        </w:rPr>
        <w:t>10448</w:t>
      </w:r>
    </w:p>
    <w:p w14:paraId="4AAE1A95" w14:textId="77777777" w:rsidR="009811CD" w:rsidRDefault="0077480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143EA5F7" w14:textId="77777777" w:rsidR="009811CD" w:rsidRDefault="009811CD">
      <w:pPr>
        <w:spacing w:after="120"/>
        <w:ind w:left="1985" w:hanging="1985"/>
        <w:rPr>
          <w:rFonts w:ascii="Arial" w:eastAsia="MS Mincho" w:hAnsi="Arial" w:cs="Arial"/>
          <w:b/>
          <w:sz w:val="22"/>
        </w:rPr>
      </w:pPr>
    </w:p>
    <w:p w14:paraId="4271B46B" w14:textId="77777777" w:rsidR="009811CD" w:rsidRDefault="0077480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1F2355D9" w14:textId="77777777" w:rsidR="009811CD" w:rsidRDefault="0077480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29A12BAB" w14:textId="77777777" w:rsidR="009811CD" w:rsidRDefault="0077480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[103-e][113] </w:t>
      </w:r>
      <w:proofErr w:type="spellStart"/>
      <w:r>
        <w:rPr>
          <w:rFonts w:ascii="Arial" w:eastAsiaTheme="minorEastAsia" w:hAnsi="Arial" w:cs="Arial"/>
          <w:color w:val="000000"/>
          <w:sz w:val="22"/>
          <w:lang w:eastAsia="zh-CN"/>
        </w:rPr>
        <w:t>NR_feMIMO_maintenance</w:t>
      </w:r>
      <w:proofErr w:type="spellEnd"/>
    </w:p>
    <w:p w14:paraId="2714FDB0" w14:textId="77777777" w:rsidR="009811CD" w:rsidRDefault="0077480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55161C" w14:textId="77777777" w:rsidR="009811CD" w:rsidRDefault="0077480C">
      <w:pPr>
        <w:pStyle w:val="1"/>
        <w:rPr>
          <w:rFonts w:eastAsiaTheme="minorEastAsia"/>
          <w:lang w:eastAsia="zh-CN"/>
        </w:rPr>
      </w:pPr>
      <w:r>
        <w:rPr>
          <w:rFonts w:hint="eastAsia"/>
          <w:lang w:eastAsia="ja-JP"/>
        </w:rPr>
        <w:t>Introduction</w:t>
      </w:r>
    </w:p>
    <w:p w14:paraId="3A3E33D2" w14:textId="77777777" w:rsidR="009811CD" w:rsidRDefault="0077480C">
      <w:pPr>
        <w:rPr>
          <w:rFonts w:eastAsia="맑은 고딕"/>
          <w:color w:val="000000" w:themeColor="text1"/>
          <w:lang w:eastAsia="ko-KR"/>
        </w:rPr>
      </w:pPr>
      <w:r>
        <w:rPr>
          <w:rFonts w:eastAsia="맑은 고딕"/>
          <w:color w:val="000000" w:themeColor="text1"/>
          <w:lang w:eastAsia="ko-KR"/>
        </w:rPr>
        <w:t>The Rel-17 WI of Further enhancements on MIMO for NR is complete in RAN#95-e as originally planned. However, some remaining issues can be discussed during the maintenance phase based on the latest agreement in RAN4#102-e. Following topics are remained for further discussion:</w:t>
      </w:r>
    </w:p>
    <w:p w14:paraId="7F56DEAB" w14:textId="77777777" w:rsidR="009811CD" w:rsidRDefault="0077480C">
      <w:pPr>
        <w:pStyle w:val="afc"/>
        <w:numPr>
          <w:ilvl w:val="0"/>
          <w:numId w:val="2"/>
        </w:numPr>
        <w:ind w:firstLineChars="0"/>
        <w:rPr>
          <w:lang w:val="en-US" w:eastAsia="zh-CN"/>
        </w:rPr>
      </w:pPr>
      <w:r>
        <w:rPr>
          <w:lang w:val="en-US" w:eastAsia="zh-CN"/>
        </w:rPr>
        <w:t xml:space="preserve">Topic #1: </w:t>
      </w:r>
      <w:r>
        <w:rPr>
          <w:lang w:eastAsia="ja-JP"/>
        </w:rPr>
        <w:t>Impact of MPE enhancements</w:t>
      </w:r>
    </w:p>
    <w:p w14:paraId="42A94F17" w14:textId="77777777" w:rsidR="009811CD" w:rsidRDefault="0077480C">
      <w:pPr>
        <w:pStyle w:val="afc"/>
        <w:numPr>
          <w:ilvl w:val="0"/>
          <w:numId w:val="2"/>
        </w:numPr>
        <w:ind w:firstLineChars="0"/>
        <w:rPr>
          <w:lang w:val="en-US" w:eastAsia="zh-CN"/>
        </w:rPr>
      </w:pPr>
      <w:r>
        <w:rPr>
          <w:lang w:val="en-US" w:eastAsia="zh-CN"/>
        </w:rPr>
        <w:t xml:space="preserve">Topic #2:  </w:t>
      </w:r>
      <w:r>
        <w:rPr>
          <w:lang w:eastAsia="zh-CN"/>
        </w:rPr>
        <w:t>SRS related impact</w:t>
      </w:r>
    </w:p>
    <w:p w14:paraId="744C00B1" w14:textId="77777777" w:rsidR="009811CD" w:rsidRDefault="0077480C">
      <w:pPr>
        <w:rPr>
          <w:rFonts w:eastAsia="맑은 고딕"/>
          <w:color w:val="000000" w:themeColor="text1"/>
          <w:lang w:eastAsia="ko-KR"/>
        </w:rPr>
      </w:pPr>
      <w:r>
        <w:rPr>
          <w:rFonts w:eastAsia="맑은 고딕"/>
          <w:color w:val="000000" w:themeColor="text1"/>
          <w:lang w:val="en-US" w:eastAsia="ko-KR"/>
        </w:rPr>
        <w:t>This email thread is aimed to derive RAN4’s common understandings of each topic during the 1</w:t>
      </w:r>
      <w:r>
        <w:rPr>
          <w:rFonts w:eastAsia="맑은 고딕"/>
          <w:color w:val="000000" w:themeColor="text1"/>
          <w:vertAlign w:val="superscript"/>
          <w:lang w:val="en-US" w:eastAsia="ko-KR"/>
        </w:rPr>
        <w:t>st</w:t>
      </w:r>
      <w:r>
        <w:rPr>
          <w:rFonts w:eastAsia="맑은 고딕"/>
          <w:color w:val="000000" w:themeColor="text1"/>
          <w:lang w:val="en-US" w:eastAsia="ko-KR"/>
        </w:rPr>
        <w:t xml:space="preserve"> round. Based on the comment, revised LS, CR and a WF will be shared for the 2</w:t>
      </w:r>
      <w:r>
        <w:rPr>
          <w:rFonts w:eastAsia="맑은 고딕"/>
          <w:color w:val="000000" w:themeColor="text1"/>
          <w:vertAlign w:val="superscript"/>
          <w:lang w:val="en-US" w:eastAsia="ko-KR"/>
        </w:rPr>
        <w:t>nd</w:t>
      </w:r>
      <w:r>
        <w:rPr>
          <w:rFonts w:eastAsia="맑은 고딕"/>
          <w:color w:val="000000" w:themeColor="text1"/>
          <w:lang w:val="en-US" w:eastAsia="ko-KR"/>
        </w:rPr>
        <w:t xml:space="preserve"> round discussion</w:t>
      </w:r>
      <w:r>
        <w:rPr>
          <w:rFonts w:eastAsia="맑은 고딕" w:hint="eastAsia"/>
          <w:color w:val="000000" w:themeColor="text1"/>
          <w:lang w:val="en-US" w:eastAsia="ko-KR"/>
        </w:rPr>
        <w:t>.</w:t>
      </w:r>
    </w:p>
    <w:p w14:paraId="22C37040" w14:textId="77777777" w:rsidR="009811CD" w:rsidRDefault="0077480C">
      <w:pPr>
        <w:pStyle w:val="1"/>
        <w:rPr>
          <w:lang w:eastAsia="ja-JP"/>
        </w:rPr>
      </w:pPr>
      <w:r>
        <w:rPr>
          <w:lang w:eastAsia="ja-JP"/>
        </w:rPr>
        <w:t>Topic #1: Impact of MPE enhancements</w:t>
      </w:r>
    </w:p>
    <w:p w14:paraId="3EB61B18" w14:textId="77777777" w:rsidR="009811CD" w:rsidRDefault="0077480C">
      <w:pPr>
        <w:rPr>
          <w:rFonts w:eastAsia="맑은 고딕"/>
          <w:color w:val="000000" w:themeColor="text1"/>
          <w:lang w:val="en-US" w:eastAsia="ko-KR"/>
        </w:rPr>
      </w:pPr>
      <w:r>
        <w:rPr>
          <w:rFonts w:eastAsia="맑은 고딕"/>
          <w:color w:val="000000" w:themeColor="text1"/>
          <w:lang w:val="en-US" w:eastAsia="ko-KR"/>
        </w:rPr>
        <w:t>In RAN4#102-e, a WF was approved with following agreements about RAN4 impact due to the MPE enhancements.</w:t>
      </w:r>
    </w:p>
    <w:tbl>
      <w:tblPr>
        <w:tblStyle w:val="af3"/>
        <w:tblW w:w="0" w:type="auto"/>
        <w:tblLook w:val="04A0" w:firstRow="1" w:lastRow="0" w:firstColumn="1" w:lastColumn="0" w:noHBand="0" w:noVBand="1"/>
      </w:tblPr>
      <w:tblGrid>
        <w:gridCol w:w="9631"/>
      </w:tblGrid>
      <w:tr w:rsidR="009811CD" w14:paraId="4F38FCAC" w14:textId="77777777">
        <w:tc>
          <w:tcPr>
            <w:tcW w:w="9631" w:type="dxa"/>
          </w:tcPr>
          <w:p w14:paraId="6B3A4B5F" w14:textId="77777777" w:rsidR="009811CD" w:rsidRDefault="0077480C">
            <w:pPr>
              <w:numPr>
                <w:ilvl w:val="0"/>
                <w:numId w:val="3"/>
              </w:numPr>
              <w:spacing w:before="180"/>
              <w:rPr>
                <w:rFonts w:eastAsia="맑은 고딕"/>
                <w:color w:val="000000" w:themeColor="text1"/>
                <w:lang w:eastAsia="ko-KR"/>
              </w:rPr>
            </w:pPr>
            <w:bookmarkStart w:id="0" w:name="_Hlk97242871"/>
            <w:r>
              <w:rPr>
                <w:rFonts w:eastAsia="맑은 고딕"/>
                <w:color w:val="000000" w:themeColor="text1"/>
                <w:lang w:eastAsia="ko-KR"/>
              </w:rPr>
              <w:t>Agreement</w:t>
            </w:r>
          </w:p>
          <w:p w14:paraId="366A6BAE" w14:textId="77777777" w:rsidR="009811CD" w:rsidRDefault="0077480C">
            <w:pPr>
              <w:numPr>
                <w:ilvl w:val="1"/>
                <w:numId w:val="3"/>
              </w:numPr>
              <w:spacing w:before="180"/>
              <w:rPr>
                <w:rFonts w:eastAsia="맑은 고딕"/>
                <w:color w:val="000000" w:themeColor="text1"/>
                <w:lang w:eastAsia="ko-KR"/>
              </w:rPr>
            </w:pPr>
            <w:r>
              <w:rPr>
                <w:rFonts w:eastAsia="맑은 고딕"/>
                <w:color w:val="000000" w:themeColor="text1"/>
                <w:lang w:eastAsia="ko-KR"/>
              </w:rPr>
              <w:t xml:space="preserve">There is no change on the equation for </w:t>
            </w:r>
            <w:proofErr w:type="spellStart"/>
            <w:r>
              <w:rPr>
                <w:rFonts w:eastAsia="맑은 고딕"/>
                <w:color w:val="000000" w:themeColor="text1"/>
                <w:lang w:eastAsia="ko-KR"/>
              </w:rPr>
              <w:t>Pumax</w:t>
            </w:r>
            <w:proofErr w:type="spellEnd"/>
            <w:r>
              <w:rPr>
                <w:rFonts w:eastAsia="맑은 고딕"/>
                <w:color w:val="000000" w:themeColor="text1"/>
                <w:lang w:eastAsia="ko-KR"/>
              </w:rPr>
              <w:t xml:space="preserve"> boundaries</w:t>
            </w:r>
          </w:p>
          <w:p w14:paraId="2BB1C8E8" w14:textId="77777777" w:rsidR="009811CD" w:rsidRDefault="0077480C">
            <w:pPr>
              <w:numPr>
                <w:ilvl w:val="2"/>
                <w:numId w:val="3"/>
              </w:numPr>
              <w:spacing w:before="180"/>
              <w:rPr>
                <w:rFonts w:eastAsia="맑은 고딕"/>
                <w:color w:val="000000" w:themeColor="text1"/>
                <w:lang w:eastAsia="ko-KR"/>
              </w:rPr>
            </w:pPr>
            <w:r>
              <w:rPr>
                <w:rFonts w:eastAsia="맑은 고딕"/>
                <w:color w:val="000000" w:themeColor="text1"/>
                <w:lang w:eastAsia="ko-KR"/>
              </w:rPr>
              <w:t>The necessity of a new note can be discussed to clarify the P-MPR based on RAN1 feedback in Section 6.2.4 of 38.101-2 without changing of the equation in TEI</w:t>
            </w:r>
          </w:p>
          <w:p w14:paraId="5E7525D3" w14:textId="77777777" w:rsidR="009811CD" w:rsidRDefault="0077480C">
            <w:pPr>
              <w:numPr>
                <w:ilvl w:val="2"/>
                <w:numId w:val="3"/>
              </w:numPr>
              <w:spacing w:before="180"/>
              <w:rPr>
                <w:rFonts w:eastAsia="맑은 고딕"/>
                <w:color w:val="000000" w:themeColor="text1"/>
                <w:lang w:eastAsia="ko-KR"/>
              </w:rPr>
            </w:pPr>
            <w:r>
              <w:rPr>
                <w:rFonts w:eastAsia="맑은 고딕"/>
                <w:color w:val="000000" w:themeColor="text1"/>
                <w:lang w:eastAsia="ko-KR"/>
              </w:rPr>
              <w:t xml:space="preserve">There is no change on the equation for </w:t>
            </w:r>
            <w:proofErr w:type="spellStart"/>
            <w:r>
              <w:rPr>
                <w:rFonts w:eastAsia="맑은 고딕"/>
                <w:color w:val="000000" w:themeColor="text1"/>
                <w:lang w:eastAsia="ko-KR"/>
              </w:rPr>
              <w:t>Pcmax</w:t>
            </w:r>
            <w:proofErr w:type="spellEnd"/>
            <w:r>
              <w:rPr>
                <w:rFonts w:eastAsia="맑은 고딕"/>
                <w:color w:val="000000" w:themeColor="text1"/>
                <w:lang w:eastAsia="ko-KR"/>
              </w:rPr>
              <w:t xml:space="preserve"> boundaries, but add the note to clarify the </w:t>
            </w:r>
            <w:proofErr w:type="spellStart"/>
            <w:r>
              <w:rPr>
                <w:rFonts w:eastAsia="맑은 고딕"/>
                <w:color w:val="000000" w:themeColor="text1"/>
                <w:lang w:eastAsia="ko-KR"/>
              </w:rPr>
              <w:t>Pcmax</w:t>
            </w:r>
            <w:proofErr w:type="spellEnd"/>
            <w:r>
              <w:rPr>
                <w:rFonts w:eastAsia="맑은 고딕"/>
                <w:color w:val="000000" w:themeColor="text1"/>
                <w:lang w:eastAsia="ko-KR"/>
              </w:rPr>
              <w:t xml:space="preserve"> boundaries are specified based on per cell-based P-MPR based on RAN1 feedback.</w:t>
            </w:r>
            <w:bookmarkEnd w:id="0"/>
          </w:p>
        </w:tc>
      </w:tr>
    </w:tbl>
    <w:p w14:paraId="58423756" w14:textId="77777777" w:rsidR="009811CD" w:rsidRDefault="009811CD">
      <w:pPr>
        <w:rPr>
          <w:rFonts w:eastAsia="맑은 고딕"/>
          <w:color w:val="000000" w:themeColor="text1"/>
          <w:lang w:val="en-US" w:eastAsia="ko-KR"/>
        </w:rPr>
      </w:pPr>
    </w:p>
    <w:p w14:paraId="7F51CACF" w14:textId="77777777" w:rsidR="009811CD" w:rsidRDefault="0077480C">
      <w:pPr>
        <w:rPr>
          <w:rFonts w:eastAsia="맑은 고딕"/>
          <w:color w:val="000000" w:themeColor="text1"/>
          <w:lang w:val="en-US" w:eastAsia="ko-KR"/>
        </w:rPr>
      </w:pPr>
      <w:r>
        <w:rPr>
          <w:rFonts w:eastAsia="맑은 고딕"/>
          <w:color w:val="000000" w:themeColor="text1"/>
          <w:lang w:val="en-US" w:eastAsia="ko-KR"/>
        </w:rPr>
        <w:t xml:space="preserve">Given the agreement that there is no change on the equation for </w:t>
      </w:r>
      <w:proofErr w:type="spellStart"/>
      <w:r>
        <w:rPr>
          <w:rFonts w:eastAsia="맑은 고딕"/>
          <w:color w:val="000000" w:themeColor="text1"/>
          <w:lang w:val="en-US" w:eastAsia="ko-KR"/>
        </w:rPr>
        <w:t>Pumax</w:t>
      </w:r>
      <w:proofErr w:type="spellEnd"/>
      <w:r>
        <w:rPr>
          <w:rFonts w:eastAsia="맑은 고딕"/>
          <w:color w:val="000000" w:themeColor="text1"/>
          <w:lang w:val="en-US" w:eastAsia="ko-KR"/>
        </w:rPr>
        <w:t xml:space="preserve"> boundaries, RAN4 is supposed to have further discussion whether to add new notes</w:t>
      </w:r>
      <w:r>
        <w:rPr>
          <w:rFonts w:eastAsia="맑은 고딕"/>
          <w:color w:val="000000" w:themeColor="text1"/>
          <w:lang w:eastAsia="ko-KR"/>
        </w:rPr>
        <w:t xml:space="preserve"> to clarify the current </w:t>
      </w:r>
      <w:proofErr w:type="spellStart"/>
      <w:r>
        <w:rPr>
          <w:rFonts w:eastAsia="맑은 고딕"/>
          <w:color w:val="000000" w:themeColor="text1"/>
          <w:lang w:eastAsia="ko-KR"/>
        </w:rPr>
        <w:t>Pumax</w:t>
      </w:r>
      <w:proofErr w:type="spellEnd"/>
      <w:r>
        <w:rPr>
          <w:rFonts w:eastAsia="맑은 고딕"/>
          <w:color w:val="000000" w:themeColor="text1"/>
          <w:lang w:eastAsia="ko-KR"/>
        </w:rPr>
        <w:t xml:space="preserve"> boundaries are specified based on per cell-based P-MPR.</w:t>
      </w:r>
      <w:r>
        <w:rPr>
          <w:rFonts w:eastAsia="맑은 고딕" w:hint="eastAsia"/>
          <w:color w:val="000000" w:themeColor="text1"/>
          <w:lang w:val="en-US" w:eastAsia="ko-KR"/>
        </w:rPr>
        <w:t xml:space="preserve"> </w:t>
      </w:r>
    </w:p>
    <w:p w14:paraId="7FDE6EF7" w14:textId="77777777" w:rsidR="009811CD" w:rsidRDefault="0077480C">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9811CD" w14:paraId="549C8CF2" w14:textId="77777777">
        <w:trPr>
          <w:trHeight w:val="468"/>
        </w:trPr>
        <w:tc>
          <w:tcPr>
            <w:tcW w:w="1622" w:type="dxa"/>
            <w:vAlign w:val="center"/>
          </w:tcPr>
          <w:p w14:paraId="1353FF08" w14:textId="77777777" w:rsidR="009811CD" w:rsidRDefault="0077480C">
            <w:pPr>
              <w:spacing w:before="120" w:after="120"/>
              <w:rPr>
                <w:b/>
                <w:bCs/>
              </w:rPr>
            </w:pPr>
            <w:r>
              <w:rPr>
                <w:b/>
                <w:bCs/>
              </w:rPr>
              <w:t>T-doc number</w:t>
            </w:r>
          </w:p>
        </w:tc>
        <w:tc>
          <w:tcPr>
            <w:tcW w:w="1424" w:type="dxa"/>
            <w:vAlign w:val="center"/>
          </w:tcPr>
          <w:p w14:paraId="186B8EC8" w14:textId="77777777" w:rsidR="009811CD" w:rsidRDefault="0077480C">
            <w:pPr>
              <w:spacing w:before="120" w:after="120"/>
              <w:rPr>
                <w:b/>
                <w:bCs/>
              </w:rPr>
            </w:pPr>
            <w:r>
              <w:rPr>
                <w:b/>
                <w:bCs/>
              </w:rPr>
              <w:t>Company</w:t>
            </w:r>
          </w:p>
        </w:tc>
        <w:tc>
          <w:tcPr>
            <w:tcW w:w="6585" w:type="dxa"/>
            <w:vAlign w:val="center"/>
          </w:tcPr>
          <w:p w14:paraId="71513CF6" w14:textId="77777777" w:rsidR="009811CD" w:rsidRDefault="0077480C">
            <w:pPr>
              <w:spacing w:before="120" w:after="120"/>
              <w:rPr>
                <w:b/>
                <w:bCs/>
              </w:rPr>
            </w:pPr>
            <w:r>
              <w:rPr>
                <w:b/>
                <w:bCs/>
              </w:rPr>
              <w:t>Proposals / Observations</w:t>
            </w:r>
          </w:p>
        </w:tc>
      </w:tr>
      <w:tr w:rsidR="009811CD" w14:paraId="06FF6E25" w14:textId="77777777">
        <w:trPr>
          <w:trHeight w:val="468"/>
        </w:trPr>
        <w:tc>
          <w:tcPr>
            <w:tcW w:w="1622" w:type="dxa"/>
          </w:tcPr>
          <w:p w14:paraId="14D80931" w14:textId="77777777" w:rsidR="009811CD" w:rsidRDefault="0077480C">
            <w:pPr>
              <w:spacing w:before="120" w:after="120"/>
            </w:pPr>
            <w:r>
              <w:t>R4-2207778</w:t>
            </w:r>
          </w:p>
        </w:tc>
        <w:tc>
          <w:tcPr>
            <w:tcW w:w="1424" w:type="dxa"/>
          </w:tcPr>
          <w:p w14:paraId="3EE55825" w14:textId="77777777" w:rsidR="009811CD" w:rsidRDefault="0077480C">
            <w:pPr>
              <w:spacing w:before="120" w:after="120"/>
            </w:pPr>
            <w:r>
              <w:t>Apple</w:t>
            </w:r>
          </w:p>
        </w:tc>
        <w:tc>
          <w:tcPr>
            <w:tcW w:w="6585" w:type="dxa"/>
          </w:tcPr>
          <w:p w14:paraId="7F7357E2" w14:textId="77777777" w:rsidR="009811CD" w:rsidRDefault="0077480C">
            <w:pPr>
              <w:spacing w:before="120" w:after="120"/>
            </w:pPr>
            <w:r>
              <w:rPr>
                <w:bCs/>
                <w:lang w:val="en-US"/>
              </w:rPr>
              <w:t xml:space="preserve">Proposal 1: Given the agreement that </w:t>
            </w:r>
            <w:r>
              <w:rPr>
                <w:bCs/>
                <w:iCs/>
              </w:rPr>
              <w:t xml:space="preserve">there is no change on the equation for </w:t>
            </w:r>
            <w:proofErr w:type="spellStart"/>
            <w:r>
              <w:rPr>
                <w:bCs/>
                <w:iCs/>
              </w:rPr>
              <w:t>Pumax</w:t>
            </w:r>
            <w:proofErr w:type="spellEnd"/>
            <w:r>
              <w:rPr>
                <w:bCs/>
                <w:iCs/>
              </w:rPr>
              <w:t xml:space="preserve"> boundaries. It is necessary to clarify that P-MPR used in RAN4 spec </w:t>
            </w:r>
            <w:r>
              <w:rPr>
                <w:bCs/>
                <w:iCs/>
              </w:rPr>
              <w:lastRenderedPageBreak/>
              <w:t>should be based on the P-MPR indicated in the existing field in the PHR MAC-CE. With this, no further clarification from RAN1 is needed.</w:t>
            </w:r>
          </w:p>
        </w:tc>
      </w:tr>
      <w:tr w:rsidR="009811CD" w14:paraId="0893EFBD" w14:textId="77777777">
        <w:trPr>
          <w:trHeight w:val="468"/>
        </w:trPr>
        <w:tc>
          <w:tcPr>
            <w:tcW w:w="1622" w:type="dxa"/>
          </w:tcPr>
          <w:p w14:paraId="10312A6E" w14:textId="77777777" w:rsidR="009811CD" w:rsidRDefault="0077480C">
            <w:pPr>
              <w:spacing w:before="120" w:after="120"/>
            </w:pPr>
            <w:r>
              <w:lastRenderedPageBreak/>
              <w:t>R4-2208601</w:t>
            </w:r>
          </w:p>
        </w:tc>
        <w:tc>
          <w:tcPr>
            <w:tcW w:w="1424" w:type="dxa"/>
          </w:tcPr>
          <w:p w14:paraId="49357F26" w14:textId="77777777" w:rsidR="009811CD" w:rsidRDefault="0077480C">
            <w:pPr>
              <w:spacing w:before="120" w:after="120"/>
            </w:pPr>
            <w:r>
              <w:t>vivo</w:t>
            </w:r>
          </w:p>
        </w:tc>
        <w:tc>
          <w:tcPr>
            <w:tcW w:w="6585" w:type="dxa"/>
          </w:tcPr>
          <w:p w14:paraId="245BAFB2" w14:textId="77777777" w:rsidR="009811CD" w:rsidRDefault="0077480C">
            <w:pPr>
              <w:spacing w:before="120" w:after="120"/>
            </w:pPr>
            <w:r>
              <w:rPr>
                <w:rFonts w:hint="eastAsia"/>
              </w:rPr>
              <w:t>O</w:t>
            </w:r>
            <w:r>
              <w:t>bservation 1: Clarification of cell-specific P-MPR is the only likely revision for MPE in current stage.</w:t>
            </w:r>
          </w:p>
          <w:p w14:paraId="6C6FFFCD" w14:textId="77777777" w:rsidR="009811CD" w:rsidRDefault="0077480C">
            <w:pPr>
              <w:spacing w:before="120" w:after="120"/>
            </w:pPr>
            <w:r>
              <w:t xml:space="preserve">Observation 2: RAN1 view on </w:t>
            </w:r>
            <w:proofErr w:type="spellStart"/>
            <w:r>
              <w:t>Pcma</w:t>
            </w:r>
            <w:r>
              <w:rPr>
                <w:rFonts w:hint="eastAsia"/>
              </w:rPr>
              <w:t>x,</w:t>
            </w:r>
            <w:r>
              <w:t>f,c</w:t>
            </w:r>
            <w:proofErr w:type="spellEnd"/>
            <w:r>
              <w:t xml:space="preserve"> is to be kept as in legacy, </w:t>
            </w:r>
            <w:proofErr w:type="gramStart"/>
            <w:r>
              <w:t>i.e.</w:t>
            </w:r>
            <w:proofErr w:type="gramEnd"/>
            <w:r>
              <w:t xml:space="preserve"> reported per cell. </w:t>
            </w:r>
          </w:p>
          <w:p w14:paraId="1FB547E5" w14:textId="77777777" w:rsidR="009811CD" w:rsidRDefault="0077480C">
            <w:pPr>
              <w:spacing w:before="120" w:after="120"/>
            </w:pPr>
            <w:r>
              <w:rPr>
                <w:rFonts w:hint="eastAsia"/>
              </w:rPr>
              <w:t>P</w:t>
            </w:r>
            <w:r>
              <w:t xml:space="preserve">roposal: Make a simplified note for P-MPR, to keep better consistency between possible multiple P-MPR values and single </w:t>
            </w:r>
            <w:proofErr w:type="spellStart"/>
            <w:r>
              <w:t>Pumax</w:t>
            </w:r>
            <w:proofErr w:type="spellEnd"/>
            <w:r>
              <w:t>.</w:t>
            </w:r>
          </w:p>
        </w:tc>
      </w:tr>
      <w:tr w:rsidR="009811CD" w14:paraId="0985820F" w14:textId="77777777">
        <w:trPr>
          <w:trHeight w:val="468"/>
        </w:trPr>
        <w:tc>
          <w:tcPr>
            <w:tcW w:w="1622" w:type="dxa"/>
          </w:tcPr>
          <w:p w14:paraId="2E60ED71" w14:textId="77777777" w:rsidR="009811CD" w:rsidRDefault="0077480C">
            <w:pPr>
              <w:spacing w:before="120" w:after="120"/>
            </w:pPr>
            <w:r>
              <w:t>R4-2208602</w:t>
            </w:r>
          </w:p>
        </w:tc>
        <w:tc>
          <w:tcPr>
            <w:tcW w:w="1424" w:type="dxa"/>
          </w:tcPr>
          <w:p w14:paraId="5781E257" w14:textId="77777777" w:rsidR="009811CD" w:rsidRDefault="0077480C">
            <w:pPr>
              <w:spacing w:before="120" w:after="120"/>
            </w:pPr>
            <w:r>
              <w:t>vivo</w:t>
            </w:r>
          </w:p>
        </w:tc>
        <w:tc>
          <w:tcPr>
            <w:tcW w:w="6585" w:type="dxa"/>
          </w:tcPr>
          <w:p w14:paraId="2CD4F8BA" w14:textId="77777777" w:rsidR="009811CD" w:rsidRDefault="0077480C">
            <w:pPr>
              <w:spacing w:before="120" w:after="120"/>
            </w:pPr>
            <w:r>
              <w:t xml:space="preserve">CR for clarification of P-MPR for Rel-17 </w:t>
            </w:r>
            <w:proofErr w:type="spellStart"/>
            <w:r>
              <w:t>eMIMO</w:t>
            </w:r>
            <w:proofErr w:type="spellEnd"/>
          </w:p>
          <w:p w14:paraId="0156B83D" w14:textId="77777777" w:rsidR="009811CD" w:rsidRDefault="0077480C">
            <w:pPr>
              <w:spacing w:before="120" w:after="120"/>
              <w:rPr>
                <w:b/>
                <w:bCs/>
                <w:i/>
              </w:rPr>
            </w:pPr>
            <w:r>
              <w:rPr>
                <w:b/>
                <w:bCs/>
                <w:i/>
              </w:rPr>
              <w:t>Summary of change:</w:t>
            </w:r>
          </w:p>
          <w:p w14:paraId="76E6A644" w14:textId="77777777" w:rsidR="009811CD" w:rsidRDefault="0077480C">
            <w:pPr>
              <w:spacing w:before="120" w:after="120"/>
            </w:pPr>
            <w:r>
              <w:rPr>
                <w:rFonts w:hint="eastAsia"/>
              </w:rPr>
              <w:t>A</w:t>
            </w:r>
            <w:r>
              <w:t>dd a clarification note that P-</w:t>
            </w:r>
            <w:proofErr w:type="spellStart"/>
            <w:r>
              <w:t>MPR</w:t>
            </w:r>
            <w:r>
              <w:rPr>
                <w:vertAlign w:val="subscript"/>
              </w:rPr>
              <w:t>f,c</w:t>
            </w:r>
            <w:proofErr w:type="spellEnd"/>
            <w:r>
              <w:t xml:space="preserve"> is a cell </w:t>
            </w:r>
            <w:proofErr w:type="spellStart"/>
            <w:r>
              <w:t>specfic</w:t>
            </w:r>
            <w:proofErr w:type="spellEnd"/>
            <w:r>
              <w:t xml:space="preserve"> parameter.</w:t>
            </w:r>
          </w:p>
        </w:tc>
      </w:tr>
      <w:tr w:rsidR="009811CD" w14:paraId="42F82708" w14:textId="77777777">
        <w:trPr>
          <w:trHeight w:val="468"/>
        </w:trPr>
        <w:tc>
          <w:tcPr>
            <w:tcW w:w="1622" w:type="dxa"/>
          </w:tcPr>
          <w:p w14:paraId="61DB2222" w14:textId="77777777" w:rsidR="009811CD" w:rsidRDefault="0077480C">
            <w:pPr>
              <w:spacing w:before="120" w:after="120"/>
            </w:pPr>
            <w:r>
              <w:t>R4-2208775</w:t>
            </w:r>
          </w:p>
        </w:tc>
        <w:tc>
          <w:tcPr>
            <w:tcW w:w="1424" w:type="dxa"/>
          </w:tcPr>
          <w:p w14:paraId="2EB96465" w14:textId="77777777" w:rsidR="009811CD" w:rsidRDefault="0077480C">
            <w:pPr>
              <w:spacing w:before="120" w:after="120"/>
            </w:pPr>
            <w:r>
              <w:t>ZTE Corporation</w:t>
            </w:r>
          </w:p>
        </w:tc>
        <w:tc>
          <w:tcPr>
            <w:tcW w:w="6585" w:type="dxa"/>
          </w:tcPr>
          <w:p w14:paraId="194D3BB4" w14:textId="77777777" w:rsidR="009811CD" w:rsidRDefault="0077480C">
            <w:pPr>
              <w:spacing w:before="120" w:after="120"/>
              <w:rPr>
                <w:bCs/>
              </w:rPr>
            </w:pPr>
            <w:r>
              <w:rPr>
                <w:rFonts w:hint="eastAsia"/>
                <w:bCs/>
              </w:rPr>
              <w:t>Proposal 1: Based on RAN1</w:t>
            </w:r>
            <w:r>
              <w:rPr>
                <w:bCs/>
              </w:rPr>
              <w:t>’</w:t>
            </w:r>
            <w:r>
              <w:rPr>
                <w:rFonts w:hint="eastAsia"/>
                <w:bCs/>
              </w:rPr>
              <w:t xml:space="preserve">s LS reply approved in RAN1#108 meeting, not any requirement enhancement or additional relation clarification is needed between </w:t>
            </w:r>
            <w:proofErr w:type="spellStart"/>
            <w:r>
              <w:rPr>
                <w:rFonts w:hint="eastAsia"/>
                <w:bCs/>
              </w:rPr>
              <w:t>Pcmax</w:t>
            </w:r>
            <w:proofErr w:type="spellEnd"/>
            <w:r>
              <w:rPr>
                <w:rFonts w:hint="eastAsia"/>
                <w:bCs/>
              </w:rPr>
              <w:t xml:space="preserve"> and P-MPR.</w:t>
            </w:r>
          </w:p>
        </w:tc>
      </w:tr>
      <w:tr w:rsidR="009811CD" w14:paraId="16039E29" w14:textId="77777777">
        <w:trPr>
          <w:trHeight w:val="468"/>
        </w:trPr>
        <w:tc>
          <w:tcPr>
            <w:tcW w:w="1622" w:type="dxa"/>
          </w:tcPr>
          <w:p w14:paraId="44FE320D" w14:textId="77777777" w:rsidR="009811CD" w:rsidRDefault="0077480C">
            <w:pPr>
              <w:spacing w:before="120" w:after="120"/>
            </w:pPr>
            <w:r>
              <w:t>R4-2209378</w:t>
            </w:r>
          </w:p>
        </w:tc>
        <w:tc>
          <w:tcPr>
            <w:tcW w:w="1424" w:type="dxa"/>
          </w:tcPr>
          <w:p w14:paraId="66D2F5E3" w14:textId="77777777" w:rsidR="009811CD" w:rsidRDefault="0077480C">
            <w:pPr>
              <w:spacing w:before="120" w:after="120"/>
            </w:pPr>
            <w:r>
              <w:t>OPPO</w:t>
            </w:r>
          </w:p>
        </w:tc>
        <w:tc>
          <w:tcPr>
            <w:tcW w:w="6585" w:type="dxa"/>
          </w:tcPr>
          <w:p w14:paraId="462FE526" w14:textId="77777777" w:rsidR="009811CD" w:rsidRDefault="0077480C">
            <w:pPr>
              <w:spacing w:before="120" w:after="120"/>
              <w:rPr>
                <w:bCs/>
              </w:rPr>
            </w:pPr>
            <w:r>
              <w:rPr>
                <w:bCs/>
              </w:rPr>
              <w:t>Draft CR on clarification of PMPR in FR2 (R16)</w:t>
            </w:r>
          </w:p>
          <w:p w14:paraId="3676BAEC" w14:textId="77777777" w:rsidR="009811CD" w:rsidRDefault="0077480C">
            <w:pPr>
              <w:spacing w:before="120" w:after="120"/>
              <w:rPr>
                <w:b/>
                <w:bCs/>
                <w:i/>
              </w:rPr>
            </w:pPr>
            <w:r>
              <w:rPr>
                <w:b/>
                <w:bCs/>
                <w:i/>
              </w:rPr>
              <w:t>Summary of change:</w:t>
            </w:r>
          </w:p>
          <w:p w14:paraId="03EDBA97" w14:textId="77777777" w:rsidR="009811CD" w:rsidRDefault="0077480C">
            <w:pPr>
              <w:numPr>
                <w:ilvl w:val="0"/>
                <w:numId w:val="4"/>
              </w:numPr>
              <w:spacing w:before="120" w:after="120"/>
              <w:rPr>
                <w:bCs/>
              </w:rPr>
            </w:pPr>
            <w:r>
              <w:rPr>
                <w:bCs/>
              </w:rPr>
              <w:t xml:space="preserve">Modification of Note 3 to explicitly writing down the Rel-16 MPE PMPR reporting capability </w:t>
            </w:r>
            <w:r>
              <w:rPr>
                <w:bCs/>
                <w:i/>
              </w:rPr>
              <w:t>tdd-MPE-P-MPR-Reporting-r16</w:t>
            </w:r>
          </w:p>
          <w:p w14:paraId="521BF7F0" w14:textId="77777777" w:rsidR="009811CD" w:rsidRDefault="0077480C">
            <w:pPr>
              <w:numPr>
                <w:ilvl w:val="0"/>
                <w:numId w:val="4"/>
              </w:numPr>
              <w:spacing w:before="120" w:after="120"/>
              <w:rPr>
                <w:bCs/>
              </w:rPr>
            </w:pPr>
            <w:r>
              <w:rPr>
                <w:rFonts w:hint="eastAsia"/>
                <w:bCs/>
              </w:rPr>
              <w:t>A</w:t>
            </w:r>
            <w:r>
              <w:rPr>
                <w:bCs/>
              </w:rPr>
              <w:t xml:space="preserve">dd Note 4 to clarify that current </w:t>
            </w:r>
            <w:proofErr w:type="spellStart"/>
            <w:r>
              <w:rPr>
                <w:bCs/>
              </w:rPr>
              <w:t>PMPRf,c</w:t>
            </w:r>
            <w:proofErr w:type="spellEnd"/>
            <w:r>
              <w:rPr>
                <w:bCs/>
              </w:rPr>
              <w:t xml:space="preserve"> in </w:t>
            </w:r>
            <w:proofErr w:type="spellStart"/>
            <w:r>
              <w:rPr>
                <w:bCs/>
              </w:rPr>
              <w:t>Pumax</w:t>
            </w:r>
            <w:proofErr w:type="spellEnd"/>
            <w:r>
              <w:rPr>
                <w:bCs/>
              </w:rPr>
              <w:t xml:space="preserve"> definition is per cell based.</w:t>
            </w:r>
          </w:p>
        </w:tc>
      </w:tr>
      <w:tr w:rsidR="009811CD" w14:paraId="61320A4E" w14:textId="77777777">
        <w:trPr>
          <w:trHeight w:val="468"/>
        </w:trPr>
        <w:tc>
          <w:tcPr>
            <w:tcW w:w="1622" w:type="dxa"/>
          </w:tcPr>
          <w:p w14:paraId="23D75AEC" w14:textId="77777777" w:rsidR="009811CD" w:rsidRDefault="0077480C">
            <w:pPr>
              <w:spacing w:before="120" w:after="120"/>
            </w:pPr>
            <w:r>
              <w:t>R4-2210002</w:t>
            </w:r>
          </w:p>
        </w:tc>
        <w:tc>
          <w:tcPr>
            <w:tcW w:w="1424" w:type="dxa"/>
          </w:tcPr>
          <w:p w14:paraId="17C7C2EA" w14:textId="77777777" w:rsidR="009811CD" w:rsidRDefault="0077480C">
            <w:pPr>
              <w:spacing w:before="120" w:after="120"/>
            </w:pPr>
            <w:r>
              <w:t>Apple AB</w:t>
            </w:r>
          </w:p>
        </w:tc>
        <w:tc>
          <w:tcPr>
            <w:tcW w:w="6585" w:type="dxa"/>
          </w:tcPr>
          <w:p w14:paraId="658D40CE" w14:textId="77777777" w:rsidR="009811CD" w:rsidRDefault="0077480C">
            <w:pPr>
              <w:spacing w:before="120" w:after="120"/>
              <w:rPr>
                <w:bCs/>
              </w:rPr>
            </w:pPr>
            <w:r>
              <w:rPr>
                <w:bCs/>
              </w:rPr>
              <w:t>Draft CR on P-MPR reporting and configured transmit power</w:t>
            </w:r>
          </w:p>
          <w:p w14:paraId="76FC08B5" w14:textId="77777777" w:rsidR="009811CD" w:rsidRDefault="0077480C">
            <w:pPr>
              <w:spacing w:before="120" w:after="120"/>
              <w:rPr>
                <w:b/>
                <w:bCs/>
                <w:i/>
              </w:rPr>
            </w:pPr>
            <w:r>
              <w:rPr>
                <w:b/>
                <w:bCs/>
                <w:i/>
              </w:rPr>
              <w:t>Summary of change:</w:t>
            </w:r>
          </w:p>
          <w:p w14:paraId="3DE6FAD8" w14:textId="77777777" w:rsidR="009811CD" w:rsidRDefault="0077480C">
            <w:pPr>
              <w:spacing w:before="120" w:after="120"/>
              <w:rPr>
                <w:bCs/>
              </w:rPr>
            </w:pPr>
            <w:r>
              <w:rPr>
                <w:bCs/>
              </w:rPr>
              <w:t xml:space="preserve">It is clarified in this </w:t>
            </w:r>
            <w:r>
              <w:rPr>
                <w:bCs/>
                <w:iCs/>
              </w:rPr>
              <w:t>CR that P-MPR used in Section 6.2.4 should be based on the P-MPR indicated in the existing field in the PHR MAC-CE.</w:t>
            </w:r>
          </w:p>
        </w:tc>
      </w:tr>
    </w:tbl>
    <w:p w14:paraId="57C24A5F" w14:textId="77777777" w:rsidR="009811CD" w:rsidRDefault="009811CD"/>
    <w:p w14:paraId="53ABF7E6" w14:textId="77777777" w:rsidR="009811CD" w:rsidRDefault="0077480C">
      <w:pPr>
        <w:pStyle w:val="2"/>
      </w:pPr>
      <w:r>
        <w:rPr>
          <w:rFonts w:hint="eastAsia"/>
        </w:rPr>
        <w:t>Open issues</w:t>
      </w:r>
      <w:r>
        <w:t xml:space="preserve"> summary</w:t>
      </w:r>
    </w:p>
    <w:p w14:paraId="07522726" w14:textId="77777777" w:rsidR="009811CD" w:rsidRPr="009811CD" w:rsidRDefault="0077480C">
      <w:pPr>
        <w:pStyle w:val="3"/>
        <w:rPr>
          <w:sz w:val="24"/>
          <w:szCs w:val="16"/>
          <w:lang w:val="en-US"/>
          <w:rPrChange w:id="1" w:author="Ericsson" w:date="2022-05-12T18:18:00Z">
            <w:rPr>
              <w:sz w:val="24"/>
              <w:szCs w:val="16"/>
            </w:rPr>
          </w:rPrChange>
        </w:rPr>
      </w:pPr>
      <w:r>
        <w:rPr>
          <w:sz w:val="24"/>
          <w:szCs w:val="16"/>
          <w:lang w:val="en-US"/>
          <w:rPrChange w:id="2" w:author="Ericsson" w:date="2022-05-12T18:18:00Z">
            <w:rPr>
              <w:sz w:val="24"/>
              <w:szCs w:val="16"/>
            </w:rPr>
          </w:rPrChange>
        </w:rPr>
        <w:t>Sub-topic 1-1: Clarification of P-MPR</w:t>
      </w:r>
    </w:p>
    <w:p w14:paraId="75B48231" w14:textId="77777777" w:rsidR="009811CD" w:rsidRDefault="0077480C">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 xml:space="preserve">description: Based on the background above, multiple companies proposed concrete solution to clarify the P-MPR in the </w:t>
      </w:r>
      <w:proofErr w:type="spellStart"/>
      <w:r>
        <w:rPr>
          <w:color w:val="000000" w:themeColor="text1"/>
          <w:lang w:val="en-US" w:eastAsia="zh-CN"/>
        </w:rPr>
        <w:t>Pumax</w:t>
      </w:r>
      <w:proofErr w:type="spellEnd"/>
      <w:r>
        <w:rPr>
          <w:color w:val="000000" w:themeColor="text1"/>
          <w:lang w:val="en-US" w:eastAsia="zh-CN"/>
        </w:rPr>
        <w:t xml:space="preserve"> boundaries. On the other hand, one company still believes that such clarification between </w:t>
      </w:r>
      <w:proofErr w:type="spellStart"/>
      <w:r>
        <w:rPr>
          <w:color w:val="000000" w:themeColor="text1"/>
          <w:lang w:val="en-US" w:eastAsia="zh-CN"/>
        </w:rPr>
        <w:t>Pumax</w:t>
      </w:r>
      <w:proofErr w:type="spellEnd"/>
      <w:r>
        <w:rPr>
          <w:color w:val="000000" w:themeColor="text1"/>
          <w:lang w:val="en-US" w:eastAsia="zh-CN"/>
        </w:rPr>
        <w:t xml:space="preserve"> and P-MPR is not needed since there is no change on the P-MPR from Rel-16. Also, since there is another proposal that such clarification is not dependent on the Rel-17 FeMIMO WI, following two issues can be summarized for the 1</w:t>
      </w:r>
      <w:r>
        <w:rPr>
          <w:color w:val="000000" w:themeColor="text1"/>
          <w:vertAlign w:val="superscript"/>
          <w:lang w:val="en-US" w:eastAsia="zh-CN"/>
        </w:rPr>
        <w:t>st</w:t>
      </w:r>
      <w:r>
        <w:rPr>
          <w:color w:val="000000" w:themeColor="text1"/>
          <w:lang w:val="en-US" w:eastAsia="zh-CN"/>
        </w:rPr>
        <w:t xml:space="preserve"> round discussion.</w:t>
      </w:r>
    </w:p>
    <w:p w14:paraId="28F38425" w14:textId="77777777" w:rsidR="009811CD" w:rsidRDefault="0077480C">
      <w:pPr>
        <w:rPr>
          <w:color w:val="000000" w:themeColor="text1"/>
          <w:lang w:val="en-US" w:eastAsia="zh-CN"/>
        </w:rPr>
      </w:pPr>
      <w:r>
        <w:rPr>
          <w:color w:val="000000" w:themeColor="text1"/>
          <w:lang w:val="en-US" w:eastAsia="zh-CN"/>
        </w:rPr>
        <w:t>Open issues and candidate options before e-meeting:</w:t>
      </w:r>
    </w:p>
    <w:p w14:paraId="21213A1D" w14:textId="77777777" w:rsidR="009811CD" w:rsidRDefault="0077480C">
      <w:pPr>
        <w:rPr>
          <w:b/>
          <w:color w:val="0070C0"/>
          <w:u w:val="single"/>
          <w:lang w:eastAsia="ko-KR"/>
        </w:rPr>
      </w:pPr>
      <w:r>
        <w:rPr>
          <w:b/>
          <w:color w:val="0070C0"/>
          <w:u w:val="single"/>
          <w:lang w:eastAsia="ko-KR"/>
        </w:rPr>
        <w:t>Issue 1-1-1: Whether/How to clarify P-MPR in section 6.2.4 of 38.101-2</w:t>
      </w:r>
    </w:p>
    <w:p w14:paraId="12BF26A1"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bookmarkStart w:id="3" w:name="OLE_LINK2"/>
      <w:r>
        <w:rPr>
          <w:rFonts w:eastAsia="SimSun"/>
          <w:color w:val="0070C0"/>
          <w:szCs w:val="24"/>
          <w:lang w:eastAsia="zh-CN"/>
        </w:rPr>
        <w:t>Proposals</w:t>
      </w:r>
    </w:p>
    <w:p w14:paraId="4A39BBE4"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Change the sentence of P-</w:t>
      </w:r>
      <w:proofErr w:type="spellStart"/>
      <w:r>
        <w:rPr>
          <w:rFonts w:eastAsia="SimSun"/>
          <w:color w:val="0070C0"/>
          <w:szCs w:val="24"/>
          <w:lang w:eastAsia="zh-CN"/>
        </w:rPr>
        <w:t>MPR</w:t>
      </w:r>
      <w:r>
        <w:rPr>
          <w:rFonts w:eastAsia="SimSun"/>
          <w:color w:val="0070C0"/>
          <w:szCs w:val="24"/>
          <w:vertAlign w:val="subscript"/>
          <w:lang w:eastAsia="zh-CN"/>
        </w:rPr>
        <w:t>f,c</w:t>
      </w:r>
      <w:proofErr w:type="spellEnd"/>
      <w:r>
        <w:rPr>
          <w:rFonts w:eastAsia="SimSun"/>
          <w:color w:val="0070C0"/>
          <w:szCs w:val="24"/>
          <w:lang w:eastAsia="zh-CN"/>
        </w:rPr>
        <w:t xml:space="preserve"> (R4-2210002)</w:t>
      </w:r>
    </w:p>
    <w:p w14:paraId="23E9E5A8" w14:textId="77777777" w:rsidR="009811CD" w:rsidRDefault="0077480C">
      <w:pPr>
        <w:pStyle w:val="afc"/>
        <w:numPr>
          <w:ilvl w:val="2"/>
          <w:numId w:val="5"/>
        </w:numPr>
        <w:overflowPunct/>
        <w:autoSpaceDE/>
        <w:autoSpaceDN/>
        <w:adjustRightInd/>
        <w:spacing w:after="120"/>
        <w:ind w:firstLineChars="0"/>
        <w:textAlignment w:val="auto"/>
        <w:rPr>
          <w:rFonts w:eastAsia="SimSun"/>
          <w:color w:val="0070C0"/>
          <w:szCs w:val="24"/>
          <w:lang w:eastAsia="zh-CN"/>
        </w:rPr>
      </w:pPr>
      <w:r>
        <w:lastRenderedPageBreak/>
        <w:t>“P-</w:t>
      </w:r>
      <w:proofErr w:type="spellStart"/>
      <w:r>
        <w:t>MPR</w:t>
      </w:r>
      <w:r>
        <w:rPr>
          <w:vertAlign w:val="subscript"/>
        </w:rPr>
        <w:t>f,c</w:t>
      </w:r>
      <w:proofErr w:type="spellEnd"/>
      <w:r>
        <w:t xml:space="preserve"> is the power management maximum output power reduction</w:t>
      </w:r>
      <w:ins w:id="4" w:author="Yang Tang" w:date="2022-04-25T11:23:00Z">
        <w:r>
          <w:t xml:space="preserve"> and per cell based, </w:t>
        </w:r>
      </w:ins>
      <w:del w:id="5" w:author="Yang Tang" w:date="2022-04-25T11:24:00Z">
        <w:r>
          <w:delText>.</w:delText>
        </w:r>
      </w:del>
      <w:ins w:id="6" w:author="Yang Tang" w:date="2022-04-25T11:24:00Z">
        <w:r>
          <w:rPr>
            <w:rFonts w:ascii="Times" w:hAnsi="Times" w:cs="Times"/>
            <w:color w:val="000000"/>
            <w:u w:val="single"/>
            <w:lang w:val="en-US" w:eastAsia="zh-CN"/>
          </w:rPr>
          <w:t xml:space="preserve">which is </w:t>
        </w:r>
        <w:r>
          <w:rPr>
            <w:rFonts w:ascii="Times" w:hAnsi="Times" w:cs="Times"/>
            <w:bCs/>
            <w:iCs/>
            <w:color w:val="000000"/>
            <w:u w:val="single"/>
            <w:lang w:eastAsia="zh-CN"/>
          </w:rPr>
          <w:t>indicated in the PHR MAC-CE, if P-MPR is reported</w:t>
        </w:r>
        <w:r>
          <w:rPr>
            <w:rFonts w:ascii="Times" w:hAnsi="Times" w:cs="Times"/>
            <w:color w:val="000000"/>
            <w:u w:val="single"/>
            <w:lang w:val="en-US" w:eastAsia="zh-CN"/>
          </w:rPr>
          <w:t>.</w:t>
        </w:r>
      </w:ins>
      <w:r>
        <w:rPr>
          <w:rFonts w:ascii="Times" w:hAnsi="Times" w:cs="Times"/>
          <w:color w:val="000000"/>
          <w:u w:val="single"/>
          <w:lang w:val="en-US" w:eastAsia="zh-CN"/>
        </w:rPr>
        <w:t>”</w:t>
      </w:r>
    </w:p>
    <w:p w14:paraId="5F1C30FA"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Add NOTE 4 for P-</w:t>
      </w:r>
      <w:proofErr w:type="spellStart"/>
      <w:r>
        <w:rPr>
          <w:rFonts w:eastAsia="SimSun"/>
          <w:color w:val="0070C0"/>
          <w:szCs w:val="24"/>
          <w:lang w:eastAsia="zh-CN"/>
        </w:rPr>
        <w:t>MPR</w:t>
      </w:r>
      <w:r>
        <w:rPr>
          <w:rFonts w:eastAsia="SimSun"/>
          <w:color w:val="0070C0"/>
          <w:szCs w:val="24"/>
          <w:vertAlign w:val="subscript"/>
          <w:lang w:eastAsia="zh-CN"/>
        </w:rPr>
        <w:t>f,c</w:t>
      </w:r>
      <w:proofErr w:type="spellEnd"/>
      <w:r>
        <w:rPr>
          <w:rFonts w:eastAsia="SimSun"/>
          <w:color w:val="0070C0"/>
          <w:szCs w:val="24"/>
          <w:lang w:eastAsia="zh-CN"/>
        </w:rPr>
        <w:t xml:space="preserve"> (R4-2208602)</w:t>
      </w:r>
    </w:p>
    <w:p w14:paraId="578FC395" w14:textId="77777777" w:rsidR="009811CD" w:rsidRDefault="0077480C">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t>
      </w:r>
      <w:ins w:id="7" w:author="Sanjun Feng(vivo)" w:date="2022-04-22T18:39:00Z">
        <w:r>
          <w:t>NOTE 4:</w:t>
        </w:r>
        <w:r>
          <w:tab/>
        </w:r>
      </w:ins>
      <w:ins w:id="8" w:author="Sanjun Feng(vivo)" w:date="2022-04-22T18:40:00Z">
        <w:r>
          <w:t>P-</w:t>
        </w:r>
        <w:proofErr w:type="spellStart"/>
        <w:r>
          <w:t>MPR</w:t>
        </w:r>
        <w:r>
          <w:rPr>
            <w:vertAlign w:val="subscript"/>
          </w:rPr>
          <w:t>f,c</w:t>
        </w:r>
        <w:proofErr w:type="spellEnd"/>
        <w:r>
          <w:t xml:space="preserve"> </w:t>
        </w:r>
      </w:ins>
      <w:ins w:id="9" w:author="Sanjun Feng(vivo)" w:date="2022-04-22T18:39:00Z">
        <w:r>
          <w:t xml:space="preserve">is a cell </w:t>
        </w:r>
        <w:proofErr w:type="spellStart"/>
        <w:r>
          <w:t>specfic</w:t>
        </w:r>
        <w:proofErr w:type="spellEnd"/>
        <w:r>
          <w:t xml:space="preserve"> parameter.</w:t>
        </w:r>
      </w:ins>
      <w:r>
        <w:t>”</w:t>
      </w:r>
    </w:p>
    <w:p w14:paraId="414F0006"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Change existing NOTE 3, and add NOTE 4 for P-</w:t>
      </w:r>
      <w:proofErr w:type="spellStart"/>
      <w:r>
        <w:rPr>
          <w:rFonts w:eastAsia="SimSun"/>
          <w:color w:val="0070C0"/>
          <w:szCs w:val="24"/>
          <w:lang w:eastAsia="zh-CN"/>
        </w:rPr>
        <w:t>MPR</w:t>
      </w:r>
      <w:r>
        <w:rPr>
          <w:rFonts w:eastAsia="SimSun"/>
          <w:color w:val="0070C0"/>
          <w:szCs w:val="24"/>
          <w:vertAlign w:val="subscript"/>
          <w:lang w:eastAsia="zh-CN"/>
        </w:rPr>
        <w:t>f,c</w:t>
      </w:r>
      <w:proofErr w:type="spellEnd"/>
      <w:r>
        <w:rPr>
          <w:rFonts w:eastAsia="SimSun"/>
          <w:color w:val="0070C0"/>
          <w:szCs w:val="24"/>
          <w:lang w:eastAsia="zh-CN"/>
        </w:rPr>
        <w:t xml:space="preserve"> (R4-2209378)</w:t>
      </w:r>
    </w:p>
    <w:p w14:paraId="0EC0B84E" w14:textId="77777777" w:rsidR="009811CD" w:rsidRDefault="0077480C">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w:t>
      </w:r>
      <w:r>
        <w:rPr>
          <w:rFonts w:eastAsia="SimSun"/>
        </w:rPr>
        <w:t>NOTE 3:</w:t>
      </w:r>
      <w:r>
        <w:rPr>
          <w:rFonts w:eastAsia="SimSun"/>
        </w:rPr>
        <w:tab/>
        <w:t>MPE P-MPR Reporting</w:t>
      </w:r>
      <w:ins w:id="10" w:author="OPPO-JQ" w:date="2022-04-24T17:07:00Z">
        <w:r>
          <w:rPr>
            <w:rFonts w:eastAsia="SimSun"/>
          </w:rPr>
          <w:t xml:space="preserve"> capability </w:t>
        </w:r>
        <w:r>
          <w:rPr>
            <w:rFonts w:eastAsia="SimSun"/>
            <w:i/>
          </w:rPr>
          <w:t>tdd-MPE-P-MPR-Reporting-r16</w:t>
        </w:r>
      </w:ins>
      <w:r>
        <w:rPr>
          <w:rFonts w:eastAsia="SimSun"/>
        </w:rPr>
        <w:t xml:space="preserve">, as defined in TS 38.306 [14], is </w:t>
      </w:r>
      <w:ins w:id="11" w:author="OPPO-JQ" w:date="2022-04-24T17:07:00Z">
        <w:r>
          <w:rPr>
            <w:rFonts w:eastAsia="SimSun"/>
          </w:rPr>
          <w:t xml:space="preserve">used </w:t>
        </w:r>
      </w:ins>
      <w:del w:id="12" w:author="OPPO-JQ" w:date="2022-04-24T17:07:00Z">
        <w:r>
          <w:rPr>
            <w:rFonts w:eastAsia="SimSun"/>
          </w:rPr>
          <w:delText xml:space="preserve">an optional UE capability </w:delText>
        </w:r>
      </w:del>
      <w:r>
        <w:rPr>
          <w:rFonts w:eastAsia="SimSun"/>
        </w:rPr>
        <w:t>to report P-</w:t>
      </w:r>
      <w:proofErr w:type="spellStart"/>
      <w:r>
        <w:rPr>
          <w:rFonts w:eastAsia="SimSun"/>
        </w:rPr>
        <w:t>MPR</w:t>
      </w:r>
      <w:r>
        <w:rPr>
          <w:rFonts w:eastAsia="SimSun"/>
          <w:vertAlign w:val="subscript"/>
        </w:rPr>
        <w:t>f,c</w:t>
      </w:r>
      <w:proofErr w:type="spellEnd"/>
      <w:r>
        <w:rPr>
          <w:rFonts w:eastAsia="SimSun"/>
        </w:rPr>
        <w:t xml:space="preserve"> when the reporting conditions configured by gNB are met. This UE capability is applicable to all FR2 power classes.”</w:t>
      </w:r>
    </w:p>
    <w:p w14:paraId="126B3ED0" w14:textId="77777777" w:rsidR="009811CD" w:rsidRDefault="0077480C">
      <w:pPr>
        <w:pStyle w:val="afc"/>
        <w:numPr>
          <w:ilvl w:val="2"/>
          <w:numId w:val="5"/>
        </w:numPr>
        <w:overflowPunct/>
        <w:autoSpaceDE/>
        <w:autoSpaceDN/>
        <w:adjustRightInd/>
        <w:spacing w:after="120"/>
        <w:ind w:firstLineChars="0"/>
        <w:textAlignment w:val="auto"/>
        <w:rPr>
          <w:rFonts w:eastAsia="SimSun"/>
          <w:color w:val="0070C0"/>
          <w:szCs w:val="24"/>
          <w:lang w:eastAsia="zh-CN"/>
        </w:rPr>
      </w:pPr>
      <w:bookmarkStart w:id="13" w:name="OLE_LINK1"/>
      <w:r>
        <w:rPr>
          <w:rFonts w:eastAsia="SimSun"/>
        </w:rPr>
        <w:t>“</w:t>
      </w:r>
      <w:ins w:id="14" w:author="OPPO-JQ" w:date="2022-04-24T17:07:00Z">
        <w:r>
          <w:rPr>
            <w:rFonts w:eastAsia="SimSun"/>
          </w:rPr>
          <w:t>NOTE 4:</w:t>
        </w:r>
        <w:r>
          <w:rPr>
            <w:rFonts w:eastAsia="SimSun"/>
          </w:rPr>
          <w:tab/>
        </w:r>
        <w:r>
          <w:rPr>
            <w:rFonts w:ascii="Times" w:eastAsia="SimSun" w:hAnsi="Times"/>
            <w:color w:val="000000"/>
          </w:rPr>
          <w:t>P-</w:t>
        </w:r>
        <w:proofErr w:type="spellStart"/>
        <w:r>
          <w:rPr>
            <w:rFonts w:ascii="Times" w:eastAsia="SimSun" w:hAnsi="Times"/>
            <w:color w:val="000000"/>
          </w:rPr>
          <w:t>MPR</w:t>
        </w:r>
        <w:r>
          <w:rPr>
            <w:rFonts w:ascii="Times" w:eastAsia="SimSun" w:hAnsi="Times"/>
            <w:color w:val="000000"/>
            <w:vertAlign w:val="subscript"/>
          </w:rPr>
          <w:t>f,c</w:t>
        </w:r>
        <w:proofErr w:type="spellEnd"/>
        <w:r>
          <w:rPr>
            <w:rFonts w:ascii="Times" w:eastAsia="SimSun" w:hAnsi="Times"/>
            <w:color w:val="000000"/>
          </w:rPr>
          <w:t xml:space="preserve"> used in determining </w:t>
        </w:r>
        <w:proofErr w:type="spellStart"/>
        <w:r>
          <w:rPr>
            <w:rFonts w:eastAsia="SimSun"/>
          </w:rPr>
          <w:t>P</w:t>
        </w:r>
        <w:r>
          <w:rPr>
            <w:rFonts w:eastAsia="SimSun"/>
            <w:vertAlign w:val="subscript"/>
          </w:rPr>
          <w:t>UMAX,f,c</w:t>
        </w:r>
        <w:proofErr w:type="spellEnd"/>
        <w:r>
          <w:rPr>
            <w:rFonts w:ascii="Times" w:eastAsia="SimSun" w:hAnsi="Times"/>
            <w:color w:val="000000"/>
          </w:rPr>
          <w:t xml:space="preserve"> lower boundary is defined as cell specific.</w:t>
        </w:r>
      </w:ins>
      <w:r>
        <w:rPr>
          <w:rFonts w:ascii="Times" w:eastAsia="SimSun" w:hAnsi="Times"/>
          <w:color w:val="000000"/>
        </w:rPr>
        <w:t>”</w:t>
      </w:r>
    </w:p>
    <w:bookmarkEnd w:id="13"/>
    <w:p w14:paraId="37556710"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bCs/>
          <w:color w:val="0070C0"/>
          <w:szCs w:val="24"/>
          <w:lang w:eastAsia="zh-CN"/>
        </w:rPr>
        <w:t>A</w:t>
      </w:r>
      <w:r>
        <w:rPr>
          <w:rFonts w:eastAsia="SimSun" w:hint="eastAsia"/>
          <w:bCs/>
          <w:color w:val="0070C0"/>
          <w:szCs w:val="24"/>
          <w:lang w:eastAsia="zh-CN"/>
        </w:rPr>
        <w:t xml:space="preserve">dditional relation clarification is </w:t>
      </w:r>
      <w:r>
        <w:rPr>
          <w:rFonts w:eastAsia="SimSun"/>
          <w:bCs/>
          <w:color w:val="0070C0"/>
          <w:szCs w:val="24"/>
          <w:lang w:eastAsia="zh-CN"/>
        </w:rPr>
        <w:t xml:space="preserve">NOT </w:t>
      </w:r>
      <w:r>
        <w:rPr>
          <w:rFonts w:eastAsia="SimSun" w:hint="eastAsia"/>
          <w:bCs/>
          <w:color w:val="0070C0"/>
          <w:szCs w:val="24"/>
          <w:lang w:eastAsia="zh-CN"/>
        </w:rPr>
        <w:t xml:space="preserve">needed between </w:t>
      </w:r>
      <w:proofErr w:type="spellStart"/>
      <w:r>
        <w:rPr>
          <w:rFonts w:eastAsia="SimSun" w:hint="eastAsia"/>
          <w:bCs/>
          <w:color w:val="0070C0"/>
          <w:szCs w:val="24"/>
          <w:lang w:eastAsia="zh-CN"/>
        </w:rPr>
        <w:t>Pcmax</w:t>
      </w:r>
      <w:proofErr w:type="spellEnd"/>
      <w:r>
        <w:rPr>
          <w:rFonts w:eastAsia="SimSun" w:hint="eastAsia"/>
          <w:bCs/>
          <w:color w:val="0070C0"/>
          <w:szCs w:val="24"/>
          <w:lang w:eastAsia="zh-CN"/>
        </w:rPr>
        <w:t xml:space="preserve"> and P-MPR.</w:t>
      </w:r>
    </w:p>
    <w:bookmarkEnd w:id="3"/>
    <w:p w14:paraId="625F9ED0"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5C6EC7"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3A127A45" w14:textId="77777777" w:rsidR="009811CD" w:rsidRDefault="009811CD">
      <w:pPr>
        <w:rPr>
          <w:i/>
          <w:color w:val="0070C0"/>
          <w:lang w:eastAsia="zh-CN"/>
        </w:rPr>
      </w:pPr>
    </w:p>
    <w:p w14:paraId="71E988D2" w14:textId="77777777" w:rsidR="009811CD" w:rsidRDefault="0077480C">
      <w:pPr>
        <w:rPr>
          <w:b/>
          <w:color w:val="0070C0"/>
          <w:u w:val="single"/>
          <w:lang w:eastAsia="ko-KR"/>
        </w:rPr>
      </w:pPr>
      <w:r>
        <w:rPr>
          <w:b/>
          <w:color w:val="0070C0"/>
          <w:u w:val="single"/>
          <w:lang w:eastAsia="ko-KR"/>
        </w:rPr>
        <w:t>Issue 1-1-2: Applicable release</w:t>
      </w:r>
    </w:p>
    <w:p w14:paraId="2732E5BD"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6A44A77"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From Rel-16 </w:t>
      </w:r>
    </w:p>
    <w:p w14:paraId="47C9AA05"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From Rel-17</w:t>
      </w:r>
    </w:p>
    <w:p w14:paraId="1E8C6626"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377B9A"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6A8D7478" w14:textId="77777777" w:rsidR="009811CD" w:rsidRDefault="009811CD">
      <w:pPr>
        <w:rPr>
          <w:color w:val="0070C0"/>
          <w:lang w:val="en-US" w:eastAsia="zh-CN"/>
        </w:rPr>
      </w:pPr>
    </w:p>
    <w:p w14:paraId="4FBA2245" w14:textId="77777777" w:rsidR="009811CD" w:rsidRPr="009811CD" w:rsidRDefault="0077480C">
      <w:pPr>
        <w:pStyle w:val="2"/>
        <w:rPr>
          <w:lang w:val="en-US"/>
          <w:rPrChange w:id="15" w:author="Ericsson" w:date="2022-05-12T18:18:00Z">
            <w:rPr/>
          </w:rPrChange>
        </w:rPr>
      </w:pPr>
      <w:r>
        <w:rPr>
          <w:lang w:val="en-US"/>
          <w:rPrChange w:id="16" w:author="Ericsson" w:date="2022-05-12T18:18:00Z">
            <w:rPr/>
          </w:rPrChange>
        </w:rPr>
        <w:t xml:space="preserve">Companies views’ collection for 1st round </w:t>
      </w:r>
    </w:p>
    <w:p w14:paraId="32C18284" w14:textId="77777777" w:rsidR="009811CD" w:rsidRDefault="0077480C">
      <w:pPr>
        <w:pStyle w:val="3"/>
        <w:rPr>
          <w:sz w:val="24"/>
          <w:szCs w:val="16"/>
        </w:rPr>
      </w:pPr>
      <w:r>
        <w:rPr>
          <w:sz w:val="24"/>
          <w:szCs w:val="16"/>
        </w:rPr>
        <w:t xml:space="preserve">Open issues </w:t>
      </w:r>
    </w:p>
    <w:p w14:paraId="44B8C670" w14:textId="77777777" w:rsidR="009811CD" w:rsidRDefault="0077480C">
      <w:pPr>
        <w:rPr>
          <w:bCs/>
          <w:color w:val="0070C0"/>
          <w:u w:val="single"/>
          <w:lang w:eastAsia="ko-KR"/>
        </w:rPr>
      </w:pPr>
      <w:r>
        <w:rPr>
          <w:bCs/>
          <w:color w:val="0070C0"/>
          <w:u w:val="single"/>
          <w:lang w:eastAsia="ko-KR"/>
        </w:rPr>
        <w:t>Sub topic 1-1:  Clarification of P-MPR</w:t>
      </w:r>
    </w:p>
    <w:p w14:paraId="7FA19146" w14:textId="77777777" w:rsidR="009811CD" w:rsidRDefault="0077480C">
      <w:pPr>
        <w:rPr>
          <w:bCs/>
          <w:color w:val="0070C0"/>
          <w:lang w:eastAsia="ko-KR"/>
        </w:rPr>
      </w:pPr>
      <w:r>
        <w:rPr>
          <w:bCs/>
          <w:color w:val="0070C0"/>
          <w:lang w:eastAsia="ko-KR"/>
        </w:rPr>
        <w:t>Issue 1-1-1: Whether/How to clarify P-MPR in section 6.2.4 of 38.101-2</w:t>
      </w:r>
    </w:p>
    <w:p w14:paraId="744F1B6B" w14:textId="77777777" w:rsidR="009811CD" w:rsidRDefault="0077480C">
      <w:pPr>
        <w:rPr>
          <w:bCs/>
          <w:color w:val="0070C0"/>
          <w:u w:val="single"/>
          <w:lang w:eastAsia="ko-KR"/>
        </w:rPr>
      </w:pPr>
      <w:r>
        <w:rPr>
          <w:bCs/>
          <w:color w:val="0070C0"/>
          <w:lang w:eastAsia="ko-KR"/>
        </w:rPr>
        <w:t>Issue 1-1-2: Applicable release</w:t>
      </w:r>
    </w:p>
    <w:tbl>
      <w:tblPr>
        <w:tblStyle w:val="af3"/>
        <w:tblW w:w="0" w:type="auto"/>
        <w:tblLook w:val="04A0" w:firstRow="1" w:lastRow="0" w:firstColumn="1" w:lastColumn="0" w:noHBand="0" w:noVBand="1"/>
      </w:tblPr>
      <w:tblGrid>
        <w:gridCol w:w="1236"/>
        <w:gridCol w:w="8395"/>
      </w:tblGrid>
      <w:tr w:rsidR="009811CD" w14:paraId="130CE77A" w14:textId="77777777">
        <w:tc>
          <w:tcPr>
            <w:tcW w:w="1236" w:type="dxa"/>
          </w:tcPr>
          <w:p w14:paraId="19DBD4C7"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7EA857"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Comments</w:t>
            </w:r>
          </w:p>
        </w:tc>
      </w:tr>
      <w:tr w:rsidR="009811CD" w14:paraId="6D3973D5" w14:textId="77777777">
        <w:tc>
          <w:tcPr>
            <w:tcW w:w="1236" w:type="dxa"/>
          </w:tcPr>
          <w:p w14:paraId="7118ECF0" w14:textId="77777777" w:rsidR="009811CD" w:rsidRDefault="0077480C">
            <w:pPr>
              <w:spacing w:after="120"/>
              <w:rPr>
                <w:rFonts w:eastAsiaTheme="minorEastAsia"/>
                <w:color w:val="0070C0"/>
                <w:lang w:val="en-US" w:eastAsia="zh-CN"/>
              </w:rPr>
            </w:pPr>
            <w:ins w:id="17" w:author="Huawei" w:date="2022-05-10T15:04:00Z">
              <w:r>
                <w:rPr>
                  <w:rFonts w:eastAsiaTheme="minorEastAsia"/>
                  <w:bCs/>
                  <w:color w:val="0070C0"/>
                  <w:lang w:val="en-US" w:eastAsia="zh-CN"/>
                </w:rPr>
                <w:t>Huawei</w:t>
              </w:r>
            </w:ins>
          </w:p>
        </w:tc>
        <w:tc>
          <w:tcPr>
            <w:tcW w:w="8395" w:type="dxa"/>
          </w:tcPr>
          <w:p w14:paraId="6446A72D" w14:textId="77777777" w:rsidR="009811CD" w:rsidRDefault="0077480C">
            <w:pPr>
              <w:spacing w:after="120"/>
              <w:rPr>
                <w:ins w:id="18" w:author="Huawei" w:date="2022-05-10T15:04:00Z"/>
                <w:rFonts w:eastAsiaTheme="minorEastAsia"/>
                <w:bCs/>
                <w:color w:val="0070C0"/>
                <w:lang w:val="en-US" w:eastAsia="zh-CN"/>
              </w:rPr>
            </w:pPr>
            <w:ins w:id="19" w:author="Huawei" w:date="2022-05-10T15:04:00Z">
              <w:r>
                <w:rPr>
                  <w:rFonts w:eastAsiaTheme="minorEastAsia"/>
                  <w:bCs/>
                  <w:color w:val="0070C0"/>
                  <w:lang w:val="en-US" w:eastAsia="zh-CN"/>
                </w:rPr>
                <w:t>Issue 1-1-1</w:t>
              </w:r>
            </w:ins>
          </w:p>
          <w:p w14:paraId="05884A15" w14:textId="77777777" w:rsidR="009811CD" w:rsidRDefault="0077480C">
            <w:pPr>
              <w:spacing w:after="120"/>
              <w:rPr>
                <w:ins w:id="20" w:author="Huawei" w:date="2022-05-10T15:04:00Z"/>
                <w:rFonts w:eastAsiaTheme="minorEastAsia"/>
                <w:bCs/>
                <w:color w:val="0070C0"/>
                <w:lang w:val="en-US" w:eastAsia="zh-CN"/>
              </w:rPr>
            </w:pPr>
            <w:ins w:id="21" w:author="Huawei" w:date="2022-05-10T15:04:00Z">
              <w:r>
                <w:rPr>
                  <w:rFonts w:eastAsiaTheme="minorEastAsia"/>
                  <w:bCs/>
                  <w:color w:val="0070C0"/>
                  <w:lang w:val="en-US" w:eastAsia="zh-CN"/>
                </w:rPr>
                <w:t xml:space="preserve">From our understanding towards all proposals, we feel the intention is merely clarification but not correction. Thus Option 4 is our first preference. </w:t>
              </w:r>
            </w:ins>
          </w:p>
          <w:p w14:paraId="588ECE36" w14:textId="77777777" w:rsidR="009811CD" w:rsidRDefault="0077480C">
            <w:pPr>
              <w:spacing w:after="120"/>
              <w:rPr>
                <w:rFonts w:eastAsiaTheme="minorEastAsia"/>
                <w:bCs/>
                <w:color w:val="0070C0"/>
                <w:lang w:val="en-US" w:eastAsia="zh-CN"/>
              </w:rPr>
            </w:pPr>
            <w:ins w:id="22" w:author="Huawei" w:date="2022-05-10T15:04:00Z">
              <w:r>
                <w:rPr>
                  <w:rFonts w:eastAsiaTheme="minorEastAsia"/>
                  <w:bCs/>
                  <w:color w:val="0070C0"/>
                  <w:lang w:val="en-US" w:eastAsia="zh-CN"/>
                </w:rPr>
                <w:t>Besides, we think the clarification on “cell specific P-</w:t>
              </w:r>
              <w:proofErr w:type="spellStart"/>
              <w:r>
                <w:rPr>
                  <w:rFonts w:eastAsiaTheme="minorEastAsia"/>
                  <w:bCs/>
                  <w:color w:val="0070C0"/>
                  <w:lang w:val="en-US" w:eastAsia="zh-CN"/>
                </w:rPr>
                <w:t>MPR</w:t>
              </w:r>
              <w:r>
                <w:rPr>
                  <w:rFonts w:eastAsiaTheme="minorEastAsia"/>
                  <w:bCs/>
                  <w:color w:val="0070C0"/>
                  <w:vertAlign w:val="subscript"/>
                  <w:lang w:val="en-US" w:eastAsia="zh-CN"/>
                </w:rPr>
                <w:t>f</w:t>
              </w:r>
              <w:proofErr w:type="spellEnd"/>
              <w:r>
                <w:rPr>
                  <w:rFonts w:eastAsiaTheme="minorEastAsia" w:hint="eastAsia"/>
                  <w:bCs/>
                  <w:color w:val="0070C0"/>
                  <w:vertAlign w:val="subscript"/>
                  <w:lang w:val="en-US" w:eastAsia="zh-CN"/>
                </w:rPr>
                <w:t>,</w:t>
              </w:r>
              <w:r>
                <w:rPr>
                  <w:rFonts w:eastAsiaTheme="minorEastAsia"/>
                  <w:bCs/>
                  <w:color w:val="0070C0"/>
                  <w:vertAlign w:val="subscript"/>
                  <w:lang w:val="en-US" w:eastAsia="zh-CN"/>
                </w:rPr>
                <w:t xml:space="preserve"> c</w:t>
              </w:r>
              <w:r>
                <w:rPr>
                  <w:rFonts w:eastAsiaTheme="minorEastAsia"/>
                  <w:bCs/>
                  <w:color w:val="0070C0"/>
                  <w:lang w:val="en-US" w:eastAsia="zh-CN"/>
                </w:rPr>
                <w:t>” is unsuitable because this parameter is calculated and applied by UE rather than RRC configured by gNB. Maybe it is more appropriate to have the following revision:</w:t>
              </w:r>
            </w:ins>
          </w:p>
          <w:p w14:paraId="7989CB80"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highlight w:val="yellow"/>
                <w:lang w:eastAsia="zh-CN"/>
              </w:rPr>
              <w:t>Option 3-rev</w:t>
            </w:r>
            <w:r>
              <w:rPr>
                <w:rFonts w:eastAsia="SimSun"/>
                <w:color w:val="0070C0"/>
                <w:szCs w:val="24"/>
                <w:lang w:eastAsia="zh-CN"/>
              </w:rPr>
              <w:t>: Change existing NOTE 3, and add NOTE 4 for P-</w:t>
            </w:r>
            <w:proofErr w:type="spellStart"/>
            <w:r>
              <w:rPr>
                <w:rFonts w:eastAsia="SimSun"/>
                <w:color w:val="0070C0"/>
                <w:szCs w:val="24"/>
                <w:lang w:eastAsia="zh-CN"/>
              </w:rPr>
              <w:t>MPR</w:t>
            </w:r>
            <w:r>
              <w:rPr>
                <w:rFonts w:eastAsia="SimSun"/>
                <w:color w:val="0070C0"/>
                <w:szCs w:val="24"/>
                <w:vertAlign w:val="subscript"/>
                <w:lang w:eastAsia="zh-CN"/>
              </w:rPr>
              <w:t>f,c</w:t>
            </w:r>
            <w:proofErr w:type="spellEnd"/>
            <w:r>
              <w:rPr>
                <w:rFonts w:eastAsia="SimSun"/>
                <w:color w:val="0070C0"/>
                <w:szCs w:val="24"/>
                <w:lang w:eastAsia="zh-CN"/>
              </w:rPr>
              <w:t xml:space="preserve"> (R4-2209378)</w:t>
            </w:r>
          </w:p>
          <w:p w14:paraId="3650DE31" w14:textId="77777777" w:rsidR="009811CD" w:rsidRDefault="0077480C">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w:t>
            </w:r>
            <w:r>
              <w:rPr>
                <w:rFonts w:eastAsia="SimSun"/>
              </w:rPr>
              <w:t>NOTE 3:</w:t>
            </w:r>
            <w:r>
              <w:rPr>
                <w:rFonts w:eastAsia="SimSun"/>
              </w:rPr>
              <w:tab/>
              <w:t xml:space="preserve">MPE P-MPR Reporting capability </w:t>
            </w:r>
            <w:r>
              <w:rPr>
                <w:rFonts w:eastAsia="SimSun"/>
                <w:i/>
              </w:rPr>
              <w:t>tdd-MPE-P-MPR-Reporting-r16</w:t>
            </w:r>
            <w:r>
              <w:rPr>
                <w:rFonts w:eastAsia="SimSun"/>
              </w:rPr>
              <w:t>, as defined in TS 38.306 [14], is an optional UE capability to report P-</w:t>
            </w:r>
            <w:proofErr w:type="spellStart"/>
            <w:r>
              <w:rPr>
                <w:rFonts w:eastAsia="SimSun"/>
              </w:rPr>
              <w:t>MPR</w:t>
            </w:r>
            <w:r>
              <w:rPr>
                <w:rFonts w:eastAsia="SimSun"/>
                <w:vertAlign w:val="subscript"/>
              </w:rPr>
              <w:t>f,c</w:t>
            </w:r>
            <w:proofErr w:type="spellEnd"/>
            <w:r>
              <w:rPr>
                <w:rFonts w:eastAsia="SimSun"/>
              </w:rPr>
              <w:t xml:space="preserve"> when the reporting conditions configured by gNB are met. This UE capability is applicable to all FR2 power classes.”</w:t>
            </w:r>
          </w:p>
          <w:p w14:paraId="5768DED5" w14:textId="77777777" w:rsidR="009811CD" w:rsidRDefault="009811CD">
            <w:pPr>
              <w:spacing w:after="120"/>
              <w:rPr>
                <w:rFonts w:eastAsiaTheme="minorEastAsia"/>
                <w:color w:val="0070C0"/>
                <w:lang w:val="en-US" w:eastAsia="zh-CN"/>
              </w:rPr>
            </w:pPr>
          </w:p>
        </w:tc>
      </w:tr>
      <w:tr w:rsidR="009811CD" w14:paraId="1C2D3211" w14:textId="77777777">
        <w:trPr>
          <w:ins w:id="23" w:author="OPPO-JQ" w:date="2022-05-10T19:08:00Z"/>
        </w:trPr>
        <w:tc>
          <w:tcPr>
            <w:tcW w:w="1236" w:type="dxa"/>
          </w:tcPr>
          <w:p w14:paraId="501DA624" w14:textId="77777777" w:rsidR="009811CD" w:rsidRDefault="0077480C">
            <w:pPr>
              <w:spacing w:after="120"/>
              <w:rPr>
                <w:ins w:id="24" w:author="OPPO-JQ" w:date="2022-05-10T19:08:00Z"/>
                <w:rFonts w:eastAsiaTheme="minorEastAsia"/>
                <w:bCs/>
                <w:color w:val="0070C0"/>
                <w:lang w:val="en-US" w:eastAsia="zh-CN"/>
              </w:rPr>
            </w:pPr>
            <w:ins w:id="25" w:author="OPPO-JQ" w:date="2022-05-10T19:08:00Z">
              <w:r>
                <w:rPr>
                  <w:rFonts w:eastAsiaTheme="minorEastAsia" w:hint="eastAsia"/>
                  <w:bCs/>
                  <w:color w:val="0070C0"/>
                  <w:lang w:val="en-US" w:eastAsia="zh-CN"/>
                </w:rPr>
                <w:lastRenderedPageBreak/>
                <w:t>O</w:t>
              </w:r>
              <w:r>
                <w:rPr>
                  <w:rFonts w:eastAsiaTheme="minorEastAsia"/>
                  <w:bCs/>
                  <w:color w:val="0070C0"/>
                  <w:lang w:val="en-US" w:eastAsia="zh-CN"/>
                </w:rPr>
                <w:t>PPO</w:t>
              </w:r>
            </w:ins>
          </w:p>
        </w:tc>
        <w:tc>
          <w:tcPr>
            <w:tcW w:w="8395" w:type="dxa"/>
          </w:tcPr>
          <w:p w14:paraId="1C7BA559" w14:textId="77777777" w:rsidR="009811CD" w:rsidRDefault="0077480C">
            <w:pPr>
              <w:spacing w:after="120"/>
              <w:rPr>
                <w:ins w:id="26" w:author="OPPO-JQ" w:date="2022-05-10T19:08:00Z"/>
                <w:b/>
                <w:color w:val="0070C0"/>
                <w:u w:val="single"/>
                <w:lang w:eastAsia="ko-KR"/>
              </w:rPr>
            </w:pPr>
            <w:ins w:id="27" w:author="OPPO-JQ" w:date="2022-05-10T19:08:00Z">
              <w:r>
                <w:rPr>
                  <w:b/>
                  <w:color w:val="0070C0"/>
                  <w:u w:val="single"/>
                  <w:lang w:eastAsia="ko-KR"/>
                </w:rPr>
                <w:t>Issue 1-1-1: Whether/How to clarify P-MPR in section 6.2.4 of 38.101-2</w:t>
              </w:r>
            </w:ins>
          </w:p>
          <w:p w14:paraId="4E82FAE2" w14:textId="77777777" w:rsidR="009811CD" w:rsidRDefault="0077480C">
            <w:pPr>
              <w:spacing w:after="120"/>
              <w:rPr>
                <w:ins w:id="28" w:author="OPPO-JQ" w:date="2022-05-10T19:08:00Z"/>
              </w:rPr>
            </w:pPr>
            <w:ins w:id="29" w:author="OPPO-JQ" w:date="2022-05-10T19:08:00Z">
              <w:r>
                <w:rPr>
                  <w:rFonts w:eastAsiaTheme="minorEastAsia"/>
                  <w:bCs/>
                  <w:color w:val="0070C0"/>
                  <w:lang w:val="en-US" w:eastAsia="zh-CN"/>
                </w:rPr>
                <w:t xml:space="preserve">Option 3. In R17 FeMIMO, there probably will introduced new PMPR signaling base on beam, thus should be distinguished with what was used in the </w:t>
              </w:r>
              <w:proofErr w:type="spellStart"/>
              <w:r>
                <w:rPr>
                  <w:rFonts w:eastAsiaTheme="minorEastAsia"/>
                  <w:bCs/>
                  <w:color w:val="0070C0"/>
                  <w:lang w:val="en-US" w:eastAsia="zh-CN"/>
                </w:rPr>
                <w:t>Pcmax</w:t>
              </w:r>
              <w:proofErr w:type="spellEnd"/>
              <w:r>
                <w:rPr>
                  <w:rFonts w:eastAsiaTheme="minorEastAsia"/>
                  <w:bCs/>
                  <w:color w:val="0070C0"/>
                  <w:lang w:val="en-US" w:eastAsia="zh-CN"/>
                </w:rPr>
                <w:t xml:space="preserve"> calculation. </w:t>
              </w:r>
              <w:proofErr w:type="gramStart"/>
              <w:r>
                <w:rPr>
                  <w:rFonts w:eastAsiaTheme="minorEastAsia"/>
                  <w:bCs/>
                  <w:color w:val="0070C0"/>
                  <w:lang w:val="en-US" w:eastAsia="zh-CN"/>
                </w:rPr>
                <w:t>Thus</w:t>
              </w:r>
              <w:proofErr w:type="gramEnd"/>
              <w:r>
                <w:rPr>
                  <w:rFonts w:eastAsiaTheme="minorEastAsia"/>
                  <w:bCs/>
                  <w:color w:val="0070C0"/>
                  <w:lang w:val="en-US" w:eastAsia="zh-CN"/>
                </w:rPr>
                <w:t xml:space="preserve"> the change of NOTE 3 to clarify the IE is necessary “</w:t>
              </w:r>
              <w:r>
                <w:t xml:space="preserve">MPE P-MPR Reporting capability </w:t>
              </w:r>
              <w:r>
                <w:rPr>
                  <w:i/>
                </w:rPr>
                <w:t>tdd-MPE-P-MPR-Reporting-r16</w:t>
              </w:r>
              <w:r>
                <w:t>”.</w:t>
              </w:r>
            </w:ins>
          </w:p>
          <w:p w14:paraId="11DF88BF" w14:textId="77777777" w:rsidR="009811CD" w:rsidRDefault="0077480C">
            <w:pPr>
              <w:spacing w:after="120"/>
              <w:rPr>
                <w:ins w:id="30" w:author="OPPO-JQ" w:date="2022-05-10T19:08:00Z"/>
                <w:rFonts w:eastAsiaTheme="minorEastAsia"/>
                <w:bCs/>
                <w:color w:val="0070C0"/>
                <w:lang w:eastAsia="zh-CN"/>
              </w:rPr>
            </w:pPr>
            <w:ins w:id="31" w:author="OPPO-JQ" w:date="2022-05-10T19:08:00Z">
              <w:r>
                <w:rPr>
                  <w:rFonts w:eastAsiaTheme="minorEastAsia"/>
                  <w:bCs/>
                  <w:color w:val="0070C0"/>
                  <w:lang w:eastAsia="zh-CN"/>
                </w:rPr>
                <w:t xml:space="preserve">And NOTE 4 is to clarify the PMPR used in the </w:t>
              </w:r>
              <w:proofErr w:type="spellStart"/>
              <w:r>
                <w:rPr>
                  <w:rFonts w:eastAsiaTheme="minorEastAsia"/>
                  <w:bCs/>
                  <w:color w:val="0070C0"/>
                  <w:lang w:eastAsia="zh-CN"/>
                </w:rPr>
                <w:t>Pcmax</w:t>
              </w:r>
              <w:proofErr w:type="spellEnd"/>
              <w:r>
                <w:rPr>
                  <w:rFonts w:eastAsiaTheme="minorEastAsia"/>
                  <w:bCs/>
                  <w:color w:val="0070C0"/>
                  <w:lang w:eastAsia="zh-CN"/>
                </w:rPr>
                <w:t xml:space="preserve"> calculation which is per cell seems common understanding.</w:t>
              </w:r>
            </w:ins>
          </w:p>
          <w:p w14:paraId="478DB64B" w14:textId="77777777" w:rsidR="009811CD" w:rsidRDefault="0077480C">
            <w:pPr>
              <w:rPr>
                <w:ins w:id="32" w:author="OPPO-JQ" w:date="2022-05-10T19:08:00Z"/>
                <w:b/>
                <w:color w:val="0070C0"/>
                <w:u w:val="single"/>
                <w:lang w:eastAsia="ko-KR"/>
              </w:rPr>
            </w:pPr>
            <w:ins w:id="33" w:author="OPPO-JQ" w:date="2022-05-10T19:08:00Z">
              <w:r>
                <w:rPr>
                  <w:b/>
                  <w:color w:val="0070C0"/>
                  <w:u w:val="single"/>
                  <w:lang w:eastAsia="ko-KR"/>
                </w:rPr>
                <w:t>Issue 1-1-2: Applicable release</w:t>
              </w:r>
            </w:ins>
          </w:p>
          <w:p w14:paraId="229729D9" w14:textId="77777777" w:rsidR="009811CD" w:rsidRDefault="0077480C">
            <w:pPr>
              <w:spacing w:after="120"/>
              <w:rPr>
                <w:ins w:id="34" w:author="OPPO-JQ" w:date="2022-05-10T19:08:00Z"/>
                <w:rFonts w:eastAsiaTheme="minorEastAsia"/>
                <w:bCs/>
                <w:color w:val="0070C0"/>
                <w:lang w:val="en-US" w:eastAsia="zh-CN"/>
              </w:rPr>
            </w:pPr>
            <w:ins w:id="35" w:author="OPPO-JQ" w:date="2022-05-10T19:08:00Z">
              <w:r>
                <w:rPr>
                  <w:rFonts w:eastAsiaTheme="minorEastAsia" w:hint="eastAsia"/>
                  <w:bCs/>
                  <w:color w:val="0070C0"/>
                  <w:lang w:eastAsia="zh-CN"/>
                </w:rPr>
                <w:t>O</w:t>
              </w:r>
              <w:r>
                <w:rPr>
                  <w:rFonts w:eastAsiaTheme="minorEastAsia"/>
                  <w:bCs/>
                  <w:color w:val="0070C0"/>
                  <w:lang w:eastAsia="zh-CN"/>
                </w:rPr>
                <w:t>ption 1, Rel-16. The release where PMPR reporting was introduced.</w:t>
              </w:r>
            </w:ins>
          </w:p>
        </w:tc>
      </w:tr>
      <w:tr w:rsidR="009811CD" w14:paraId="5DD069A2" w14:textId="77777777">
        <w:trPr>
          <w:ins w:id="36" w:author="Valentin Gheorghiu" w:date="2022-05-11T13:07:00Z"/>
        </w:trPr>
        <w:tc>
          <w:tcPr>
            <w:tcW w:w="1236" w:type="dxa"/>
          </w:tcPr>
          <w:p w14:paraId="0CE66D8D" w14:textId="77777777" w:rsidR="009811CD" w:rsidRDefault="0077480C">
            <w:pPr>
              <w:spacing w:after="120"/>
              <w:rPr>
                <w:ins w:id="37" w:author="Valentin Gheorghiu" w:date="2022-05-11T13:07:00Z"/>
                <w:rFonts w:eastAsiaTheme="minorEastAsia"/>
                <w:bCs/>
                <w:color w:val="0070C0"/>
                <w:lang w:val="en-US" w:eastAsia="zh-CN"/>
              </w:rPr>
            </w:pPr>
            <w:ins w:id="38" w:author="Valentin Gheorghiu" w:date="2022-05-11T13:07:00Z">
              <w:r>
                <w:rPr>
                  <w:rFonts w:eastAsiaTheme="minorEastAsia"/>
                  <w:bCs/>
                  <w:color w:val="0070C0"/>
                  <w:lang w:val="en-US" w:eastAsia="zh-CN"/>
                </w:rPr>
                <w:t>Qualcomm</w:t>
              </w:r>
            </w:ins>
          </w:p>
        </w:tc>
        <w:tc>
          <w:tcPr>
            <w:tcW w:w="8395" w:type="dxa"/>
          </w:tcPr>
          <w:p w14:paraId="7F05769D" w14:textId="77777777" w:rsidR="009811CD" w:rsidRDefault="0077480C">
            <w:pPr>
              <w:spacing w:after="120"/>
              <w:rPr>
                <w:ins w:id="39" w:author="Valentin Gheorghiu" w:date="2022-05-11T13:07:00Z"/>
                <w:b/>
                <w:color w:val="0070C0"/>
                <w:u w:val="single"/>
                <w:lang w:eastAsia="ja-JP"/>
              </w:rPr>
            </w:pPr>
            <w:ins w:id="40" w:author="Valentin Gheorghiu" w:date="2022-05-11T13:07:00Z">
              <w:r>
                <w:rPr>
                  <w:rFonts w:hint="eastAsia"/>
                  <w:b/>
                  <w:color w:val="0070C0"/>
                  <w:u w:val="single"/>
                  <w:lang w:eastAsia="ja-JP"/>
                </w:rPr>
                <w:t>I</w:t>
              </w:r>
              <w:r>
                <w:rPr>
                  <w:b/>
                  <w:color w:val="0070C0"/>
                  <w:u w:val="single"/>
                  <w:lang w:eastAsia="ja-JP"/>
                </w:rPr>
                <w:t>ssue 1-1-1:</w:t>
              </w:r>
            </w:ins>
          </w:p>
          <w:p w14:paraId="0FA44E50" w14:textId="77777777" w:rsidR="009811CD" w:rsidRDefault="0077480C">
            <w:pPr>
              <w:spacing w:after="120"/>
              <w:rPr>
                <w:ins w:id="41" w:author="Valentin Gheorghiu" w:date="2022-05-11T13:09:00Z"/>
                <w:bCs/>
                <w:color w:val="0070C0"/>
                <w:u w:val="single"/>
                <w:lang w:eastAsia="ja-JP"/>
              </w:rPr>
            </w:pPr>
            <w:ins w:id="42" w:author="Valentin Gheorghiu" w:date="2022-05-11T13:07:00Z">
              <w:r>
                <w:rPr>
                  <w:bCs/>
                  <w:color w:val="0070C0"/>
                  <w:u w:val="single"/>
                  <w:lang w:eastAsia="ja-JP"/>
                </w:rPr>
                <w:t>We support Option 4</w:t>
              </w:r>
            </w:ins>
            <w:ins w:id="43" w:author="Valentin Gheorghiu" w:date="2022-05-11T13:08:00Z">
              <w:r>
                <w:rPr>
                  <w:bCs/>
                  <w:color w:val="0070C0"/>
                  <w:u w:val="single"/>
                  <w:lang w:eastAsia="ja-JP"/>
                </w:rPr>
                <w:t xml:space="preserve">, do not make any changes. None of the proposals is agreeable. We agree with Huawei that some of wording proposed is misleading in that it implies this is a </w:t>
              </w:r>
            </w:ins>
            <w:ins w:id="44" w:author="Valentin Gheorghiu" w:date="2022-05-11T13:09:00Z">
              <w:r>
                <w:rPr>
                  <w:bCs/>
                  <w:color w:val="0070C0"/>
                  <w:u w:val="single"/>
                  <w:lang w:eastAsia="ja-JP"/>
                </w:rPr>
                <w:t>configured parameter but it is not. We believe it is clear enough what P-MPR is.</w:t>
              </w:r>
            </w:ins>
          </w:p>
          <w:p w14:paraId="2D5D0E7B" w14:textId="77777777" w:rsidR="009811CD" w:rsidRPr="009811CD" w:rsidRDefault="0077480C">
            <w:pPr>
              <w:spacing w:after="120"/>
              <w:rPr>
                <w:ins w:id="45" w:author="Valentin Gheorghiu" w:date="2022-05-11T13:09:00Z"/>
                <w:b/>
                <w:color w:val="0070C0"/>
                <w:u w:val="single"/>
                <w:lang w:eastAsia="ja-JP"/>
                <w:rPrChange w:id="46" w:author="Valentin Gheorghiu" w:date="2022-05-11T13:10:00Z">
                  <w:rPr>
                    <w:ins w:id="47" w:author="Valentin Gheorghiu" w:date="2022-05-11T13:09:00Z"/>
                    <w:bCs/>
                    <w:color w:val="0070C0"/>
                    <w:u w:val="single"/>
                    <w:lang w:eastAsia="ja-JP"/>
                  </w:rPr>
                </w:rPrChange>
              </w:rPr>
            </w:pPr>
            <w:ins w:id="48" w:author="Valentin Gheorghiu" w:date="2022-05-11T13:09:00Z">
              <w:r>
                <w:rPr>
                  <w:b/>
                  <w:color w:val="0070C0"/>
                  <w:u w:val="single"/>
                  <w:lang w:eastAsia="ja-JP"/>
                  <w:rPrChange w:id="49" w:author="Valentin Gheorghiu" w:date="2022-05-11T13:10:00Z">
                    <w:rPr>
                      <w:bCs/>
                      <w:color w:val="0070C0"/>
                      <w:u w:val="single"/>
                      <w:lang w:eastAsia="ja-JP"/>
                    </w:rPr>
                  </w:rPrChange>
                </w:rPr>
                <w:t>Issue 1-1-2:</w:t>
              </w:r>
            </w:ins>
          </w:p>
          <w:p w14:paraId="66016018" w14:textId="77777777" w:rsidR="009811CD" w:rsidRPr="009811CD" w:rsidRDefault="0077480C">
            <w:pPr>
              <w:spacing w:after="120"/>
              <w:rPr>
                <w:ins w:id="50" w:author="Valentin Gheorghiu" w:date="2022-05-11T13:07:00Z"/>
                <w:bCs/>
                <w:color w:val="0070C0"/>
                <w:u w:val="single"/>
                <w:lang w:eastAsia="ja-JP"/>
                <w:rPrChange w:id="51" w:author="Valentin Gheorghiu" w:date="2022-05-11T13:07:00Z">
                  <w:rPr>
                    <w:ins w:id="52" w:author="Valentin Gheorghiu" w:date="2022-05-11T13:07:00Z"/>
                    <w:b/>
                    <w:color w:val="0070C0"/>
                    <w:u w:val="single"/>
                    <w:lang w:eastAsia="ja-JP"/>
                  </w:rPr>
                </w:rPrChange>
              </w:rPr>
            </w:pPr>
            <w:ins w:id="53" w:author="Valentin Gheorghiu" w:date="2022-05-11T13:09:00Z">
              <w:r>
                <w:rPr>
                  <w:rFonts w:hint="eastAsia"/>
                  <w:bCs/>
                  <w:color w:val="0070C0"/>
                  <w:u w:val="single"/>
                  <w:lang w:eastAsia="ja-JP"/>
                </w:rPr>
                <w:t>S</w:t>
              </w:r>
              <w:r>
                <w:rPr>
                  <w:bCs/>
                  <w:color w:val="0070C0"/>
                  <w:u w:val="single"/>
                  <w:lang w:eastAsia="ja-JP"/>
                </w:rPr>
                <w:t>ince no change is needed</w:t>
              </w:r>
            </w:ins>
            <w:ins w:id="54" w:author="Valentin Gheorghiu" w:date="2022-05-11T13:10:00Z">
              <w:r>
                <w:rPr>
                  <w:bCs/>
                  <w:color w:val="0070C0"/>
                  <w:u w:val="single"/>
                  <w:lang w:eastAsia="ja-JP"/>
                </w:rPr>
                <w:t xml:space="preserve"> there is no applicable release.</w:t>
              </w:r>
            </w:ins>
          </w:p>
        </w:tc>
      </w:tr>
      <w:tr w:rsidR="009811CD" w14:paraId="52DD2074" w14:textId="77777777">
        <w:trPr>
          <w:ins w:id="55" w:author="ZTE" w:date="2022-05-11T16:24:00Z"/>
        </w:trPr>
        <w:tc>
          <w:tcPr>
            <w:tcW w:w="1236" w:type="dxa"/>
          </w:tcPr>
          <w:p w14:paraId="1F7161CA" w14:textId="77777777" w:rsidR="009811CD" w:rsidRDefault="0077480C">
            <w:pPr>
              <w:spacing w:after="120"/>
              <w:rPr>
                <w:ins w:id="56" w:author="ZTE" w:date="2022-05-11T16:24:00Z"/>
                <w:rFonts w:eastAsiaTheme="minorEastAsia"/>
                <w:bCs/>
                <w:color w:val="0070C0"/>
                <w:lang w:val="en-US" w:eastAsia="zh-CN"/>
              </w:rPr>
            </w:pPr>
            <w:ins w:id="57" w:author="ZTE" w:date="2022-05-11T16:24:00Z">
              <w:r>
                <w:rPr>
                  <w:rFonts w:eastAsiaTheme="minorEastAsia" w:hint="eastAsia"/>
                  <w:bCs/>
                  <w:color w:val="0070C0"/>
                  <w:lang w:val="en-US" w:eastAsia="zh-CN"/>
                </w:rPr>
                <w:t>ZTE</w:t>
              </w:r>
            </w:ins>
          </w:p>
        </w:tc>
        <w:tc>
          <w:tcPr>
            <w:tcW w:w="8395" w:type="dxa"/>
          </w:tcPr>
          <w:p w14:paraId="5BC15879" w14:textId="77777777" w:rsidR="009811CD" w:rsidRDefault="0077480C">
            <w:pPr>
              <w:spacing w:after="120"/>
              <w:rPr>
                <w:ins w:id="58" w:author="ZTE" w:date="2022-05-11T16:25:00Z"/>
                <w:bCs/>
                <w:color w:val="0070C0"/>
                <w:u w:val="single"/>
                <w:lang w:val="en-US" w:eastAsia="zh-CN"/>
              </w:rPr>
            </w:pPr>
            <w:ins w:id="59" w:author="ZTE" w:date="2022-05-11T16:24:00Z">
              <w:r>
                <w:rPr>
                  <w:rFonts w:hint="eastAsia"/>
                  <w:bCs/>
                  <w:color w:val="0070C0"/>
                  <w:u w:val="single"/>
                  <w:lang w:val="en-US" w:eastAsia="zh-CN"/>
                </w:rPr>
                <w:t xml:space="preserve">Issue </w:t>
              </w:r>
            </w:ins>
            <w:ins w:id="60" w:author="ZTE" w:date="2022-05-11T16:25:00Z">
              <w:r>
                <w:rPr>
                  <w:rFonts w:hint="eastAsia"/>
                  <w:bCs/>
                  <w:color w:val="0070C0"/>
                  <w:u w:val="single"/>
                  <w:lang w:val="en-US" w:eastAsia="zh-CN"/>
                </w:rPr>
                <w:t>1-1-1:</w:t>
              </w:r>
            </w:ins>
          </w:p>
          <w:p w14:paraId="236C0ED9" w14:textId="77777777" w:rsidR="009811CD" w:rsidRDefault="0077480C">
            <w:pPr>
              <w:spacing w:after="120"/>
              <w:rPr>
                <w:ins w:id="61" w:author="ZTE" w:date="2022-05-11T16:35:00Z"/>
                <w:bCs/>
                <w:color w:val="0070C0"/>
                <w:u w:val="single"/>
                <w:lang w:val="en-US" w:eastAsia="zh-CN"/>
              </w:rPr>
            </w:pPr>
            <w:ins w:id="62" w:author="ZTE" w:date="2022-05-11T16:28:00Z">
              <w:r>
                <w:rPr>
                  <w:rFonts w:hint="eastAsia"/>
                  <w:bCs/>
                  <w:color w:val="0070C0"/>
                  <w:u w:val="single"/>
                  <w:lang w:val="en-US" w:eastAsia="zh-CN"/>
                </w:rPr>
                <w:t>Option 4 is our first view.</w:t>
              </w:r>
            </w:ins>
            <w:ins w:id="63" w:author="ZTE" w:date="2022-05-11T16:29:00Z">
              <w:r>
                <w:rPr>
                  <w:rFonts w:hint="eastAsia"/>
                  <w:bCs/>
                  <w:color w:val="0070C0"/>
                  <w:u w:val="single"/>
                  <w:lang w:val="en-US" w:eastAsia="zh-CN"/>
                </w:rPr>
                <w:t xml:space="preserve"> We agr</w:t>
              </w:r>
            </w:ins>
            <w:ins w:id="64" w:author="ZTE" w:date="2022-05-11T16:30:00Z">
              <w:r>
                <w:rPr>
                  <w:rFonts w:hint="eastAsia"/>
                  <w:bCs/>
                  <w:color w:val="0070C0"/>
                  <w:u w:val="single"/>
                  <w:lang w:val="en-US" w:eastAsia="zh-CN"/>
                </w:rPr>
                <w:t xml:space="preserve">ee with Huawei that the description </w:t>
              </w:r>
              <w:r>
                <w:rPr>
                  <w:bCs/>
                  <w:color w:val="0070C0"/>
                  <w:u w:val="single"/>
                  <w:lang w:val="en-US" w:eastAsia="zh-CN"/>
                </w:rPr>
                <w:t>“</w:t>
              </w:r>
              <w:r>
                <w:rPr>
                  <w:rFonts w:hint="eastAsia"/>
                  <w:bCs/>
                  <w:color w:val="0070C0"/>
                  <w:u w:val="single"/>
                  <w:lang w:val="en-US" w:eastAsia="zh-CN"/>
                </w:rPr>
                <w:t>cell-specific parameter</w:t>
              </w:r>
              <w:r>
                <w:rPr>
                  <w:bCs/>
                  <w:color w:val="0070C0"/>
                  <w:u w:val="single"/>
                  <w:lang w:val="en-US" w:eastAsia="zh-CN"/>
                </w:rPr>
                <w:t>”</w:t>
              </w:r>
              <w:r>
                <w:rPr>
                  <w:rFonts w:hint="eastAsia"/>
                  <w:bCs/>
                  <w:color w:val="0070C0"/>
                  <w:u w:val="single"/>
                  <w:lang w:val="en-US" w:eastAsia="zh-CN"/>
                </w:rPr>
                <w:t xml:space="preserve"> seems like </w:t>
              </w:r>
            </w:ins>
            <w:ins w:id="65" w:author="ZTE" w:date="2022-05-11T16:31:00Z">
              <w:r>
                <w:rPr>
                  <w:rFonts w:hint="eastAsia"/>
                  <w:bCs/>
                  <w:color w:val="0070C0"/>
                  <w:u w:val="single"/>
                  <w:lang w:val="en-US" w:eastAsia="zh-CN"/>
                </w:rPr>
                <w:t>RRC configuration by NW.</w:t>
              </w:r>
            </w:ins>
            <w:ins w:id="66" w:author="ZTE" w:date="2022-05-11T16:32:00Z">
              <w:r>
                <w:rPr>
                  <w:rFonts w:hint="eastAsia"/>
                  <w:bCs/>
                  <w:color w:val="0070C0"/>
                  <w:u w:val="single"/>
                  <w:lang w:val="en-US" w:eastAsia="zh-CN"/>
                </w:rPr>
                <w:t xml:space="preserve"> </w:t>
              </w:r>
            </w:ins>
          </w:p>
          <w:p w14:paraId="03825C19" w14:textId="77777777" w:rsidR="009811CD" w:rsidRDefault="0077480C">
            <w:pPr>
              <w:spacing w:after="120"/>
              <w:rPr>
                <w:ins w:id="67" w:author="ZTE" w:date="2022-05-11T16:36:00Z"/>
                <w:bCs/>
                <w:color w:val="0070C0"/>
                <w:u w:val="single"/>
                <w:lang w:val="en-US" w:eastAsia="zh-CN"/>
              </w:rPr>
            </w:pPr>
            <w:ins w:id="68" w:author="ZTE" w:date="2022-05-11T16:35:00Z">
              <w:r>
                <w:rPr>
                  <w:rFonts w:hint="eastAsia"/>
                  <w:bCs/>
                  <w:color w:val="0070C0"/>
                  <w:u w:val="single"/>
                  <w:lang w:val="en-US" w:eastAsia="zh-CN"/>
                </w:rPr>
                <w:t xml:space="preserve">If multiple companies believe the clarification is necessary, we can </w:t>
              </w:r>
              <w:proofErr w:type="gramStart"/>
              <w:r>
                <w:rPr>
                  <w:rFonts w:hint="eastAsia"/>
                  <w:bCs/>
                  <w:color w:val="0070C0"/>
                  <w:u w:val="single"/>
                  <w:lang w:val="en-US" w:eastAsia="zh-CN"/>
                </w:rPr>
                <w:t>compromised</w:t>
              </w:r>
              <w:proofErr w:type="gramEnd"/>
              <w:r>
                <w:rPr>
                  <w:rFonts w:hint="eastAsia"/>
                  <w:bCs/>
                  <w:color w:val="0070C0"/>
                  <w:u w:val="single"/>
                  <w:lang w:val="en-US" w:eastAsia="zh-CN"/>
                </w:rPr>
                <w:t xml:space="preserve"> to the following rev</w:t>
              </w:r>
            </w:ins>
            <w:ins w:id="69" w:author="ZTE" w:date="2022-05-11T16:36:00Z">
              <w:r>
                <w:rPr>
                  <w:rFonts w:hint="eastAsia"/>
                  <w:bCs/>
                  <w:color w:val="0070C0"/>
                  <w:u w:val="single"/>
                  <w:lang w:val="en-US" w:eastAsia="zh-CN"/>
                </w:rPr>
                <w:t>ision:</w:t>
              </w:r>
            </w:ins>
          </w:p>
          <w:p w14:paraId="3B13E693" w14:textId="77777777" w:rsidR="009811CD" w:rsidRDefault="0077480C">
            <w:pPr>
              <w:pStyle w:val="afc"/>
              <w:numPr>
                <w:ilvl w:val="0"/>
                <w:numId w:val="5"/>
              </w:numPr>
              <w:overflowPunct/>
              <w:autoSpaceDE/>
              <w:autoSpaceDN/>
              <w:adjustRightInd/>
              <w:spacing w:after="120"/>
              <w:ind w:firstLineChars="0"/>
              <w:textAlignment w:val="auto"/>
              <w:rPr>
                <w:ins w:id="70" w:author="ZTE" w:date="2022-05-11T16:36:00Z"/>
                <w:rFonts w:eastAsia="SimSun"/>
                <w:color w:val="0070C0"/>
                <w:szCs w:val="24"/>
                <w:lang w:eastAsia="zh-CN"/>
              </w:rPr>
            </w:pPr>
            <w:ins w:id="71" w:author="ZTE" w:date="2022-05-11T16:36:00Z">
              <w:r>
                <w:rPr>
                  <w:rFonts w:eastAsia="SimSun"/>
                </w:rPr>
                <w:t>“NOTE 4:</w:t>
              </w:r>
              <w:r>
                <w:rPr>
                  <w:rFonts w:eastAsia="SimSun"/>
                </w:rPr>
                <w:tab/>
              </w:r>
              <w:r>
                <w:rPr>
                  <w:rFonts w:ascii="Times" w:eastAsia="SimSun" w:hAnsi="Times"/>
                  <w:color w:val="000000"/>
                </w:rPr>
                <w:t>P-</w:t>
              </w:r>
              <w:proofErr w:type="spellStart"/>
              <w:r>
                <w:rPr>
                  <w:rFonts w:ascii="Times" w:eastAsia="SimSun" w:hAnsi="Times"/>
                  <w:color w:val="000000"/>
                </w:rPr>
                <w:t>MPR</w:t>
              </w:r>
              <w:r>
                <w:rPr>
                  <w:rFonts w:ascii="Times" w:eastAsia="SimSun" w:hAnsi="Times"/>
                  <w:color w:val="000000"/>
                  <w:vertAlign w:val="subscript"/>
                </w:rPr>
                <w:t>f,c</w:t>
              </w:r>
              <w:proofErr w:type="spellEnd"/>
              <w:r>
                <w:rPr>
                  <w:rFonts w:ascii="Times" w:eastAsia="SimSun" w:hAnsi="Times"/>
                  <w:color w:val="000000"/>
                </w:rPr>
                <w:t xml:space="preserve"> used in determining </w:t>
              </w:r>
              <w:proofErr w:type="spellStart"/>
              <w:r>
                <w:rPr>
                  <w:rFonts w:eastAsia="SimSun"/>
                </w:rPr>
                <w:t>P</w:t>
              </w:r>
              <w:r>
                <w:rPr>
                  <w:rFonts w:eastAsia="SimSun"/>
                  <w:vertAlign w:val="subscript"/>
                </w:rPr>
                <w:t>UMAX,f,c</w:t>
              </w:r>
              <w:proofErr w:type="spellEnd"/>
              <w:r>
                <w:rPr>
                  <w:rFonts w:ascii="Times" w:eastAsia="SimSun" w:hAnsi="Times"/>
                  <w:color w:val="000000"/>
                </w:rPr>
                <w:t xml:space="preserve"> lower boundary is defined </w:t>
              </w:r>
              <w:r>
                <w:rPr>
                  <w:rFonts w:ascii="Times" w:eastAsia="SimSun" w:hAnsi="Times"/>
                  <w:strike/>
                  <w:color w:val="000000"/>
                </w:rPr>
                <w:t>as cell specific</w:t>
              </w:r>
            </w:ins>
            <w:ins w:id="72" w:author="ZTE" w:date="2022-05-11T16:37:00Z">
              <w:r>
                <w:rPr>
                  <w:rFonts w:ascii="Times" w:eastAsia="SimSun" w:hAnsi="Times" w:hint="eastAsia"/>
                  <w:color w:val="000000"/>
                  <w:lang w:val="en-US" w:eastAsia="zh-CN"/>
                </w:rPr>
                <w:t xml:space="preserve"> per cell based</w:t>
              </w:r>
            </w:ins>
            <w:ins w:id="73" w:author="ZTE" w:date="2022-05-11T16:36:00Z">
              <w:r>
                <w:rPr>
                  <w:rFonts w:ascii="Times" w:eastAsia="SimSun" w:hAnsi="Times"/>
                  <w:color w:val="000000"/>
                </w:rPr>
                <w:t>.”</w:t>
              </w:r>
            </w:ins>
          </w:p>
          <w:p w14:paraId="058177C9" w14:textId="77777777" w:rsidR="009811CD" w:rsidRDefault="009811CD">
            <w:pPr>
              <w:spacing w:after="120"/>
              <w:rPr>
                <w:ins w:id="74" w:author="ZTE" w:date="2022-05-11T16:24:00Z"/>
                <w:bCs/>
                <w:color w:val="0070C0"/>
                <w:u w:val="single"/>
                <w:lang w:val="en-US" w:eastAsia="zh-CN"/>
              </w:rPr>
            </w:pPr>
          </w:p>
        </w:tc>
      </w:tr>
      <w:tr w:rsidR="009811CD" w14:paraId="38DD70BA" w14:textId="77777777">
        <w:trPr>
          <w:ins w:id="75" w:author="Samsung (TK)" w:date="2022-05-11T22:06:00Z"/>
        </w:trPr>
        <w:tc>
          <w:tcPr>
            <w:tcW w:w="1236" w:type="dxa"/>
          </w:tcPr>
          <w:p w14:paraId="0832D218" w14:textId="77777777" w:rsidR="009811CD" w:rsidRPr="009811CD" w:rsidRDefault="0077480C">
            <w:pPr>
              <w:spacing w:after="120"/>
              <w:rPr>
                <w:ins w:id="76" w:author="Samsung (TK)" w:date="2022-05-11T22:06:00Z"/>
                <w:rFonts w:eastAsia="맑은 고딕"/>
                <w:bCs/>
                <w:color w:val="0070C0"/>
                <w:lang w:val="en-US" w:eastAsia="ko-KR"/>
                <w:rPrChange w:id="77" w:author="Samsung (TK)" w:date="2022-05-11T22:06:00Z">
                  <w:rPr>
                    <w:ins w:id="78" w:author="Samsung (TK)" w:date="2022-05-11T22:06:00Z"/>
                    <w:rFonts w:eastAsiaTheme="minorEastAsia"/>
                    <w:bCs/>
                    <w:color w:val="0070C0"/>
                    <w:lang w:val="en-US" w:eastAsia="zh-CN"/>
                  </w:rPr>
                </w:rPrChange>
              </w:rPr>
            </w:pPr>
            <w:ins w:id="79" w:author="Samsung (TK)" w:date="2022-05-11T22:06:00Z">
              <w:r>
                <w:rPr>
                  <w:rFonts w:eastAsia="맑은 고딕" w:hint="eastAsia"/>
                  <w:bCs/>
                  <w:color w:val="0070C0"/>
                  <w:lang w:val="en-US" w:eastAsia="ko-KR"/>
                </w:rPr>
                <w:t>S</w:t>
              </w:r>
              <w:r>
                <w:rPr>
                  <w:rFonts w:eastAsia="맑은 고딕"/>
                  <w:bCs/>
                  <w:color w:val="0070C0"/>
                  <w:lang w:val="en-US" w:eastAsia="ko-KR"/>
                </w:rPr>
                <w:t>amsung</w:t>
              </w:r>
            </w:ins>
          </w:p>
        </w:tc>
        <w:tc>
          <w:tcPr>
            <w:tcW w:w="8395" w:type="dxa"/>
          </w:tcPr>
          <w:p w14:paraId="20B28EEE" w14:textId="77777777" w:rsidR="009811CD" w:rsidRDefault="0077480C">
            <w:pPr>
              <w:rPr>
                <w:ins w:id="80" w:author="Samsung (TK)" w:date="2022-05-11T22:08:00Z"/>
                <w:bCs/>
                <w:color w:val="0070C0"/>
                <w:lang w:eastAsia="ko-KR"/>
              </w:rPr>
            </w:pPr>
            <w:ins w:id="81" w:author="Samsung (TK)" w:date="2022-05-11T22:08:00Z">
              <w:r>
                <w:rPr>
                  <w:bCs/>
                  <w:color w:val="0070C0"/>
                  <w:lang w:eastAsia="ko-KR"/>
                </w:rPr>
                <w:t>Issue 1-1-1: Whether/How to clarify P-MPR in section 6.2.4 of 38.101-2</w:t>
              </w:r>
            </w:ins>
          </w:p>
          <w:p w14:paraId="7D21FA61" w14:textId="77777777" w:rsidR="009811CD" w:rsidRPr="009811CD" w:rsidRDefault="0077480C">
            <w:pPr>
              <w:rPr>
                <w:ins w:id="82" w:author="Samsung (TK)" w:date="2022-05-11T22:08:00Z"/>
                <w:rFonts w:eastAsia="맑은 고딕"/>
                <w:bCs/>
                <w:color w:val="0070C0"/>
                <w:lang w:eastAsia="ko-KR"/>
                <w:rPrChange w:id="83" w:author="Samsung (TK)" w:date="2022-05-11T22:08:00Z">
                  <w:rPr>
                    <w:ins w:id="84" w:author="Samsung (TK)" w:date="2022-05-11T22:08:00Z"/>
                    <w:bCs/>
                    <w:color w:val="0070C0"/>
                    <w:lang w:eastAsia="ko-KR"/>
                  </w:rPr>
                </w:rPrChange>
              </w:rPr>
            </w:pPr>
            <w:ins w:id="85" w:author="Samsung (TK)" w:date="2022-05-11T22:08:00Z">
              <w:r>
                <w:rPr>
                  <w:rFonts w:eastAsia="맑은 고딕" w:hint="eastAsia"/>
                  <w:bCs/>
                  <w:color w:val="0070C0"/>
                  <w:lang w:eastAsia="ko-KR"/>
                </w:rPr>
                <w:t>W</w:t>
              </w:r>
              <w:r>
                <w:rPr>
                  <w:rFonts w:eastAsia="맑은 고딕"/>
                  <w:bCs/>
                  <w:color w:val="0070C0"/>
                  <w:lang w:eastAsia="ko-KR"/>
                </w:rPr>
                <w:t>e support Option 4</w:t>
              </w:r>
            </w:ins>
            <w:ins w:id="86" w:author="Samsung (TK)" w:date="2022-05-11T22:09:00Z">
              <w:r>
                <w:rPr>
                  <w:rFonts w:eastAsia="맑은 고딕"/>
                  <w:bCs/>
                  <w:color w:val="0070C0"/>
                  <w:lang w:eastAsia="ko-KR"/>
                </w:rPr>
                <w:t xml:space="preserve"> be</w:t>
              </w:r>
            </w:ins>
            <w:ins w:id="87" w:author="Samsung (TK)" w:date="2022-05-11T22:10:00Z">
              <w:r>
                <w:rPr>
                  <w:rFonts w:eastAsia="맑은 고딕"/>
                  <w:bCs/>
                  <w:color w:val="0070C0"/>
                  <w:lang w:eastAsia="ko-KR"/>
                </w:rPr>
                <w:t xml:space="preserve">cause the clarification is necessary only if the </w:t>
              </w:r>
            </w:ins>
            <w:ins w:id="88" w:author="Samsung (TK)" w:date="2022-05-11T22:11:00Z">
              <w:r>
                <w:rPr>
                  <w:rFonts w:eastAsia="맑은 고딕"/>
                  <w:bCs/>
                  <w:color w:val="0070C0"/>
                  <w:lang w:eastAsia="ko-KR"/>
                </w:rPr>
                <w:t xml:space="preserve">requirement has been changed or added. </w:t>
              </w:r>
            </w:ins>
            <w:ins w:id="89" w:author="Samsung (TK)" w:date="2022-05-11T22:14:00Z">
              <w:r>
                <w:rPr>
                  <w:rFonts w:eastAsia="맑은 고딕"/>
                  <w:bCs/>
                  <w:color w:val="0070C0"/>
                  <w:lang w:eastAsia="ko-KR"/>
                </w:rPr>
                <w:t>However, as Huawei mentioned, either option</w:t>
              </w:r>
            </w:ins>
            <w:ins w:id="90" w:author="Samsung (TK)" w:date="2022-05-11T22:15:00Z">
              <w:r>
                <w:rPr>
                  <w:rFonts w:eastAsia="맑은 고딕"/>
                  <w:bCs/>
                  <w:color w:val="0070C0"/>
                  <w:lang w:eastAsia="ko-KR"/>
                </w:rPr>
                <w:t xml:space="preserve"> has no harm. ZTE</w:t>
              </w:r>
            </w:ins>
            <w:ins w:id="91" w:author="Samsung (TK)" w:date="2022-05-11T22:16:00Z">
              <w:r>
                <w:rPr>
                  <w:rFonts w:eastAsia="맑은 고딕"/>
                  <w:bCs/>
                  <w:color w:val="0070C0"/>
                  <w:lang w:eastAsia="ko-KR"/>
                </w:rPr>
                <w:t>’s revision is accepta</w:t>
              </w:r>
            </w:ins>
            <w:ins w:id="92" w:author="Samsung (TK)" w:date="2022-05-11T22:17:00Z">
              <w:r>
                <w:rPr>
                  <w:rFonts w:eastAsia="맑은 고딕"/>
                  <w:bCs/>
                  <w:color w:val="0070C0"/>
                  <w:lang w:eastAsia="ko-KR"/>
                </w:rPr>
                <w:t>ble for us.</w:t>
              </w:r>
            </w:ins>
          </w:p>
          <w:p w14:paraId="1B8F44BD" w14:textId="77777777" w:rsidR="009811CD" w:rsidRDefault="0077480C">
            <w:pPr>
              <w:rPr>
                <w:ins w:id="93" w:author="Samsung (TK)" w:date="2022-05-11T22:08:00Z"/>
                <w:bCs/>
                <w:color w:val="0070C0"/>
                <w:u w:val="single"/>
                <w:lang w:eastAsia="ko-KR"/>
              </w:rPr>
            </w:pPr>
            <w:ins w:id="94" w:author="Samsung (TK)" w:date="2022-05-11T22:08:00Z">
              <w:r>
                <w:rPr>
                  <w:bCs/>
                  <w:color w:val="0070C0"/>
                  <w:lang w:eastAsia="ko-KR"/>
                </w:rPr>
                <w:t>Issue 1-1-2: Applicable release</w:t>
              </w:r>
            </w:ins>
          </w:p>
          <w:p w14:paraId="624CD6E8" w14:textId="77777777" w:rsidR="009811CD" w:rsidRPr="009811CD" w:rsidRDefault="0077480C">
            <w:pPr>
              <w:spacing w:after="120"/>
              <w:rPr>
                <w:ins w:id="95" w:author="Samsung (TK)" w:date="2022-05-11T22:06:00Z"/>
                <w:rFonts w:eastAsia="맑은 고딕"/>
                <w:bCs/>
                <w:color w:val="0070C0"/>
                <w:u w:val="single"/>
                <w:lang w:val="en-US" w:eastAsia="ko-KR"/>
                <w:rPrChange w:id="96" w:author="Samsung (TK)" w:date="2022-05-11T22:18:00Z">
                  <w:rPr>
                    <w:ins w:id="97" w:author="Samsung (TK)" w:date="2022-05-11T22:06:00Z"/>
                    <w:bCs/>
                    <w:color w:val="0070C0"/>
                    <w:u w:val="single"/>
                    <w:lang w:val="en-US" w:eastAsia="zh-CN"/>
                  </w:rPr>
                </w:rPrChange>
              </w:rPr>
            </w:pPr>
            <w:ins w:id="98" w:author="Samsung (TK)" w:date="2022-05-12T00:41:00Z">
              <w:r>
                <w:rPr>
                  <w:rFonts w:eastAsia="맑은 고딕"/>
                  <w:bCs/>
                  <w:color w:val="0070C0"/>
                  <w:u w:val="single"/>
                  <w:lang w:val="en-US" w:eastAsia="ko-KR"/>
                </w:rPr>
                <w:t>N</w:t>
              </w:r>
            </w:ins>
            <w:ins w:id="99" w:author="Samsung (TK)" w:date="2022-05-12T00:42:00Z">
              <w:r>
                <w:rPr>
                  <w:rFonts w:eastAsia="맑은 고딕"/>
                  <w:bCs/>
                  <w:color w:val="0070C0"/>
                  <w:u w:val="single"/>
                  <w:lang w:val="en-US" w:eastAsia="ko-KR"/>
                </w:rPr>
                <w:t xml:space="preserve">o need. </w:t>
              </w:r>
              <w:proofErr w:type="gramStart"/>
              <w:r>
                <w:rPr>
                  <w:rFonts w:eastAsia="맑은 고딕"/>
                  <w:bCs/>
                  <w:color w:val="0070C0"/>
                  <w:u w:val="single"/>
                  <w:lang w:val="en-US" w:eastAsia="ko-KR"/>
                </w:rPr>
                <w:t>But,</w:t>
              </w:r>
              <w:proofErr w:type="gramEnd"/>
              <w:r>
                <w:rPr>
                  <w:rFonts w:eastAsia="맑은 고딕"/>
                  <w:bCs/>
                  <w:color w:val="0070C0"/>
                  <w:u w:val="single"/>
                  <w:lang w:val="en-US" w:eastAsia="ko-KR"/>
                </w:rPr>
                <w:t xml:space="preserve"> i</w:t>
              </w:r>
            </w:ins>
            <w:ins w:id="100" w:author="Samsung (TK)" w:date="2022-05-11T22:18:00Z">
              <w:r>
                <w:rPr>
                  <w:rFonts w:eastAsia="맑은 고딕"/>
                  <w:bCs/>
                  <w:color w:val="0070C0"/>
                  <w:u w:val="single"/>
                  <w:lang w:val="en-US" w:eastAsia="ko-KR"/>
                </w:rPr>
                <w:t xml:space="preserve">t can be from Rel-16 if </w:t>
              </w:r>
            </w:ins>
            <w:ins w:id="101" w:author="Samsung (TK)" w:date="2022-05-11T22:19:00Z">
              <w:r>
                <w:rPr>
                  <w:rFonts w:eastAsia="맑은 고딕"/>
                  <w:bCs/>
                  <w:color w:val="0070C0"/>
                  <w:u w:val="single"/>
                  <w:lang w:val="en-US" w:eastAsia="ko-KR"/>
                </w:rPr>
                <w:t>we add the NOTE.</w:t>
              </w:r>
            </w:ins>
          </w:p>
        </w:tc>
      </w:tr>
      <w:tr w:rsidR="009811CD" w14:paraId="5BAFA1BF" w14:textId="77777777">
        <w:trPr>
          <w:ins w:id="102" w:author="Sanjun Feng(vivo)" w:date="2022-05-12T16:54:00Z"/>
        </w:trPr>
        <w:tc>
          <w:tcPr>
            <w:tcW w:w="1236" w:type="dxa"/>
          </w:tcPr>
          <w:p w14:paraId="223A5F5F" w14:textId="77777777" w:rsidR="009811CD" w:rsidRPr="009811CD" w:rsidRDefault="0077480C">
            <w:pPr>
              <w:spacing w:after="120"/>
              <w:rPr>
                <w:ins w:id="103" w:author="Sanjun Feng(vivo)" w:date="2022-05-12T16:54:00Z"/>
                <w:rFonts w:eastAsiaTheme="minorEastAsia"/>
                <w:bCs/>
                <w:color w:val="0070C0"/>
                <w:lang w:val="en-US" w:eastAsia="zh-CN"/>
                <w:rPrChange w:id="104" w:author="Sanjun Feng(vivo)" w:date="2022-05-12T16:54:00Z">
                  <w:rPr>
                    <w:ins w:id="105" w:author="Sanjun Feng(vivo)" w:date="2022-05-12T16:54:00Z"/>
                    <w:rFonts w:eastAsia="맑은 고딕"/>
                    <w:bCs/>
                    <w:color w:val="0070C0"/>
                    <w:lang w:val="en-US" w:eastAsia="ko-KR"/>
                  </w:rPr>
                </w:rPrChange>
              </w:rPr>
            </w:pPr>
            <w:ins w:id="106" w:author="Sanjun Feng(vivo)" w:date="2022-05-12T16:54: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34698426" w14:textId="77777777" w:rsidR="009811CD" w:rsidRDefault="0077480C">
            <w:pPr>
              <w:rPr>
                <w:ins w:id="107" w:author="Sanjun Feng(vivo)" w:date="2022-05-12T16:54:00Z"/>
                <w:bCs/>
                <w:color w:val="0070C0"/>
                <w:lang w:eastAsia="ko-KR"/>
              </w:rPr>
            </w:pPr>
            <w:ins w:id="108" w:author="Sanjun Feng(vivo)" w:date="2022-05-12T16:54:00Z">
              <w:r>
                <w:rPr>
                  <w:bCs/>
                  <w:color w:val="0070C0"/>
                  <w:lang w:eastAsia="ko-KR"/>
                </w:rPr>
                <w:t>Issue 1-1-1:</w:t>
              </w:r>
            </w:ins>
          </w:p>
          <w:p w14:paraId="4EFF67F7" w14:textId="77777777" w:rsidR="009811CD" w:rsidRPr="009811CD" w:rsidRDefault="0077480C">
            <w:pPr>
              <w:rPr>
                <w:ins w:id="109" w:author="Sanjun Feng(vivo)" w:date="2022-05-12T16:54:00Z"/>
                <w:rFonts w:eastAsiaTheme="minorEastAsia"/>
                <w:bCs/>
                <w:color w:val="0070C0"/>
                <w:lang w:eastAsia="zh-CN"/>
                <w:rPrChange w:id="110" w:author="Sanjun Feng(vivo)" w:date="2022-05-12T16:59:00Z">
                  <w:rPr>
                    <w:ins w:id="111" w:author="Sanjun Feng(vivo)" w:date="2022-05-12T16:54:00Z"/>
                    <w:rFonts w:eastAsia="맑은 고딕"/>
                    <w:bCs/>
                    <w:color w:val="0070C0"/>
                    <w:lang w:eastAsia="ko-KR"/>
                  </w:rPr>
                </w:rPrChange>
              </w:rPr>
            </w:pPr>
            <w:ins w:id="112" w:author="Sanjun Feng(vivo)" w:date="2022-05-12T17:01:00Z">
              <w:r>
                <w:rPr>
                  <w:rFonts w:eastAsiaTheme="minorEastAsia"/>
                  <w:bCs/>
                  <w:color w:val="0070C0"/>
                  <w:lang w:eastAsia="zh-CN"/>
                </w:rPr>
                <w:t xml:space="preserve">It seems that </w:t>
              </w:r>
            </w:ins>
            <w:ins w:id="113" w:author="Sanjun Feng(vivo)" w:date="2022-05-12T17:02:00Z">
              <w:r>
                <w:rPr>
                  <w:rFonts w:eastAsiaTheme="minorEastAsia"/>
                  <w:bCs/>
                  <w:color w:val="0070C0"/>
                  <w:lang w:eastAsia="zh-CN"/>
                </w:rPr>
                <w:t xml:space="preserve">most companies </w:t>
              </w:r>
              <w:proofErr w:type="gramStart"/>
              <w:r>
                <w:rPr>
                  <w:rFonts w:eastAsiaTheme="minorEastAsia"/>
                  <w:bCs/>
                  <w:color w:val="0070C0"/>
                  <w:lang w:eastAsia="zh-CN"/>
                </w:rPr>
                <w:t>is</w:t>
              </w:r>
              <w:proofErr w:type="gramEnd"/>
              <w:r>
                <w:rPr>
                  <w:rFonts w:eastAsiaTheme="minorEastAsia"/>
                  <w:bCs/>
                  <w:color w:val="0070C0"/>
                  <w:lang w:eastAsia="zh-CN"/>
                </w:rPr>
                <w:t xml:space="preserve"> ok to have a preference </w:t>
              </w:r>
            </w:ins>
            <w:ins w:id="114" w:author="Sanjun Feng(vivo)" w:date="2022-05-12T17:03:00Z">
              <w:r>
                <w:rPr>
                  <w:rFonts w:eastAsiaTheme="minorEastAsia"/>
                  <w:bCs/>
                  <w:color w:val="0070C0"/>
                  <w:lang w:eastAsia="zh-CN"/>
                </w:rPr>
                <w:t>of option 4, which is actually also acceptable for us. If we introduce more clarification and “cell specific”</w:t>
              </w:r>
            </w:ins>
            <w:ins w:id="115" w:author="Sanjun Feng(vivo)" w:date="2022-05-12T17:04:00Z">
              <w:r>
                <w:rPr>
                  <w:rFonts w:eastAsiaTheme="minorEastAsia"/>
                  <w:bCs/>
                  <w:color w:val="0070C0"/>
                  <w:lang w:eastAsia="zh-CN"/>
                </w:rPr>
                <w:t xml:space="preserve"> is regarded as misleading, we may further revise it, </w:t>
              </w:r>
              <w:proofErr w:type="gramStart"/>
              <w:r>
                <w:rPr>
                  <w:rFonts w:eastAsiaTheme="minorEastAsia"/>
                  <w:bCs/>
                  <w:color w:val="0070C0"/>
                  <w:lang w:eastAsia="zh-CN"/>
                </w:rPr>
                <w:t>e.g.</w:t>
              </w:r>
              <w:proofErr w:type="gramEnd"/>
              <w:r>
                <w:rPr>
                  <w:rFonts w:eastAsiaTheme="minorEastAsia"/>
                  <w:bCs/>
                  <w:color w:val="0070C0"/>
                  <w:lang w:eastAsia="zh-CN"/>
                </w:rPr>
                <w:t xml:space="preserve"> </w:t>
              </w:r>
            </w:ins>
            <w:ins w:id="116" w:author="Sanjun Feng(vivo)" w:date="2022-05-12T16:59:00Z">
              <w:r>
                <w:rPr>
                  <w:color w:val="0070C0"/>
                  <w:szCs w:val="24"/>
                  <w:lang w:eastAsia="zh-CN"/>
                </w:rPr>
                <w:t>“</w:t>
              </w:r>
              <w:r>
                <w:t>NOTE 4:</w:t>
              </w:r>
              <w:r>
                <w:tab/>
                <w:t>P-</w:t>
              </w:r>
              <w:proofErr w:type="spellStart"/>
              <w:r>
                <w:t>MPR</w:t>
              </w:r>
              <w:r>
                <w:rPr>
                  <w:vertAlign w:val="subscript"/>
                </w:rPr>
                <w:t>f,c</w:t>
              </w:r>
              <w:proofErr w:type="spellEnd"/>
              <w:r>
                <w:t xml:space="preserve"> is</w:t>
              </w:r>
            </w:ins>
            <w:ins w:id="117" w:author="Sanjun Feng(vivo)" w:date="2022-05-12T17:00:00Z">
              <w:r>
                <w:t xml:space="preserve"> reported per cell</w:t>
              </w:r>
            </w:ins>
            <w:ins w:id="118" w:author="Sanjun Feng(vivo)" w:date="2022-05-12T16:59:00Z">
              <w:r>
                <w:t>”</w:t>
              </w:r>
            </w:ins>
          </w:p>
          <w:p w14:paraId="3744577B" w14:textId="77777777" w:rsidR="009811CD" w:rsidRDefault="0077480C">
            <w:pPr>
              <w:rPr>
                <w:ins w:id="119" w:author="Sanjun Feng(vivo)" w:date="2022-05-12T16:54:00Z"/>
                <w:bCs/>
                <w:color w:val="0070C0"/>
                <w:lang w:eastAsia="ko-KR"/>
              </w:rPr>
            </w:pPr>
            <w:ins w:id="120" w:author="Sanjun Feng(vivo)" w:date="2022-05-12T16:54:00Z">
              <w:r>
                <w:rPr>
                  <w:bCs/>
                  <w:color w:val="0070C0"/>
                  <w:lang w:eastAsia="ko-KR"/>
                </w:rPr>
                <w:t>Issue 1-1-2:</w:t>
              </w:r>
            </w:ins>
          </w:p>
          <w:p w14:paraId="53DCE0F9" w14:textId="77777777" w:rsidR="009811CD" w:rsidRPr="009811CD" w:rsidRDefault="0077480C">
            <w:pPr>
              <w:rPr>
                <w:ins w:id="121" w:author="Sanjun Feng(vivo)" w:date="2022-05-12T16:54:00Z"/>
                <w:rFonts w:eastAsiaTheme="minorEastAsia"/>
                <w:bCs/>
                <w:color w:val="0070C0"/>
                <w:lang w:eastAsia="zh-CN"/>
                <w:rPrChange w:id="122" w:author="Sanjun Feng(vivo)" w:date="2022-05-12T17:17:00Z">
                  <w:rPr>
                    <w:ins w:id="123" w:author="Sanjun Feng(vivo)" w:date="2022-05-12T16:54:00Z"/>
                    <w:bCs/>
                    <w:color w:val="0070C0"/>
                    <w:lang w:eastAsia="ko-KR"/>
                  </w:rPr>
                </w:rPrChange>
              </w:rPr>
            </w:pPr>
            <w:ins w:id="124" w:author="Sanjun Feng(vivo)" w:date="2022-05-12T17:17:00Z">
              <w:r>
                <w:rPr>
                  <w:rFonts w:eastAsiaTheme="minorEastAsia" w:hint="eastAsia"/>
                  <w:bCs/>
                  <w:color w:val="0070C0"/>
                  <w:lang w:eastAsia="zh-CN"/>
                </w:rPr>
                <w:t>O</w:t>
              </w:r>
              <w:r>
                <w:rPr>
                  <w:rFonts w:eastAsiaTheme="minorEastAsia"/>
                  <w:bCs/>
                  <w:color w:val="0070C0"/>
                  <w:lang w:eastAsia="zh-CN"/>
                </w:rPr>
                <w:t>ption 1 if new note introduced.</w:t>
              </w:r>
            </w:ins>
          </w:p>
        </w:tc>
      </w:tr>
      <w:tr w:rsidR="009811CD" w14:paraId="4575DCFB" w14:textId="77777777">
        <w:trPr>
          <w:ins w:id="125" w:author="Yang Tang" w:date="2022-05-12T09:05:00Z"/>
        </w:trPr>
        <w:tc>
          <w:tcPr>
            <w:tcW w:w="1236" w:type="dxa"/>
          </w:tcPr>
          <w:p w14:paraId="7BDD0ECD" w14:textId="77777777" w:rsidR="009811CD" w:rsidRDefault="0077480C">
            <w:pPr>
              <w:spacing w:after="120"/>
              <w:rPr>
                <w:ins w:id="126" w:author="Yang Tang" w:date="2022-05-12T09:05:00Z"/>
                <w:rFonts w:eastAsiaTheme="minorEastAsia"/>
                <w:bCs/>
                <w:color w:val="0070C0"/>
                <w:lang w:val="en-US" w:eastAsia="zh-CN"/>
              </w:rPr>
            </w:pPr>
            <w:ins w:id="127" w:author="Yang Tang" w:date="2022-05-12T09:05:00Z">
              <w:r>
                <w:rPr>
                  <w:rFonts w:eastAsia="맑은 고딕"/>
                  <w:bCs/>
                  <w:color w:val="0070C0"/>
                  <w:lang w:val="en-US" w:eastAsia="ko-KR"/>
                </w:rPr>
                <w:t>Apple</w:t>
              </w:r>
            </w:ins>
          </w:p>
        </w:tc>
        <w:tc>
          <w:tcPr>
            <w:tcW w:w="8395" w:type="dxa"/>
          </w:tcPr>
          <w:p w14:paraId="6A8DB652" w14:textId="77777777" w:rsidR="009811CD" w:rsidRDefault="0077480C">
            <w:pPr>
              <w:rPr>
                <w:ins w:id="128" w:author="Yang Tang" w:date="2022-05-12T09:05:00Z"/>
                <w:bCs/>
                <w:color w:val="0070C0"/>
                <w:lang w:eastAsia="ko-KR"/>
              </w:rPr>
            </w:pPr>
            <w:ins w:id="129" w:author="Yang Tang" w:date="2022-05-12T09:05:00Z">
              <w:r>
                <w:rPr>
                  <w:bCs/>
                  <w:color w:val="0070C0"/>
                  <w:lang w:eastAsia="ko-KR"/>
                </w:rPr>
                <w:t>Issue 1-1-1: Since per-beam based P-MPR has been introduced by RAN1. No clarification will create confusion if per-beam based P-MPR can apply to existing requirement and is not acceptable for us. We at least should clarify the referred PMPR in section 6.2.4 is per cell based.</w:t>
              </w:r>
            </w:ins>
          </w:p>
          <w:p w14:paraId="59985EB3" w14:textId="77777777" w:rsidR="009811CD" w:rsidRDefault="0077480C">
            <w:pPr>
              <w:rPr>
                <w:ins w:id="130" w:author="Yang Tang" w:date="2022-05-12T09:05:00Z"/>
                <w:bCs/>
                <w:color w:val="0070C0"/>
                <w:lang w:eastAsia="ko-KR"/>
              </w:rPr>
            </w:pPr>
            <w:ins w:id="131" w:author="Yang Tang" w:date="2022-05-12T09:05:00Z">
              <w:r>
                <w:rPr>
                  <w:bCs/>
                  <w:color w:val="0070C0"/>
                  <w:lang w:eastAsia="ko-KR"/>
                </w:rPr>
                <w:t>Issue 1-1-2: since per-beam based PMPR is introduced from R17, such clarification is only needed from R17.</w:t>
              </w:r>
            </w:ins>
          </w:p>
        </w:tc>
      </w:tr>
    </w:tbl>
    <w:p w14:paraId="55AB6EDC" w14:textId="77777777" w:rsidR="009811CD" w:rsidRDefault="009811CD">
      <w:pPr>
        <w:rPr>
          <w:color w:val="0070C0"/>
          <w:lang w:val="en-US" w:eastAsia="zh-CN"/>
        </w:rPr>
      </w:pPr>
    </w:p>
    <w:p w14:paraId="2CC8DA6B" w14:textId="77777777" w:rsidR="009811CD" w:rsidRDefault="0077480C">
      <w:pPr>
        <w:pStyle w:val="3"/>
        <w:rPr>
          <w:sz w:val="24"/>
          <w:szCs w:val="16"/>
        </w:rPr>
      </w:pPr>
      <w:r>
        <w:rPr>
          <w:sz w:val="24"/>
          <w:szCs w:val="16"/>
        </w:rPr>
        <w:lastRenderedPageBreak/>
        <w:t>CRs/TPs comments collection</w:t>
      </w:r>
    </w:p>
    <w:tbl>
      <w:tblPr>
        <w:tblStyle w:val="af3"/>
        <w:tblW w:w="0" w:type="auto"/>
        <w:tblLook w:val="04A0" w:firstRow="1" w:lastRow="0" w:firstColumn="1" w:lastColumn="0" w:noHBand="0" w:noVBand="1"/>
      </w:tblPr>
      <w:tblGrid>
        <w:gridCol w:w="1233"/>
        <w:gridCol w:w="8398"/>
      </w:tblGrid>
      <w:tr w:rsidR="009811CD" w14:paraId="111C7CE7" w14:textId="77777777">
        <w:tc>
          <w:tcPr>
            <w:tcW w:w="1233" w:type="dxa"/>
          </w:tcPr>
          <w:p w14:paraId="30701550"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6EE5AC1"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811CD" w14:paraId="1ACCEF68" w14:textId="77777777">
        <w:tc>
          <w:tcPr>
            <w:tcW w:w="1233" w:type="dxa"/>
            <w:vMerge w:val="restart"/>
          </w:tcPr>
          <w:p w14:paraId="0CF054C8" w14:textId="77777777" w:rsidR="009811CD" w:rsidRDefault="0077480C">
            <w:pPr>
              <w:spacing w:after="120"/>
              <w:rPr>
                <w:rFonts w:eastAsiaTheme="minorEastAsia"/>
                <w:color w:val="0070C0"/>
                <w:lang w:eastAsia="zh-CN"/>
              </w:rPr>
            </w:pPr>
            <w:r>
              <w:rPr>
                <w:rFonts w:eastAsiaTheme="minorEastAsia"/>
                <w:color w:val="0070C0"/>
                <w:lang w:eastAsia="zh-CN"/>
              </w:rPr>
              <w:t>R4-2210002</w:t>
            </w:r>
          </w:p>
          <w:p w14:paraId="7AF12C3C" w14:textId="77777777" w:rsidR="009811CD" w:rsidRDefault="0077480C">
            <w:pPr>
              <w:spacing w:after="120"/>
              <w:rPr>
                <w:rFonts w:eastAsiaTheme="minorEastAsia"/>
                <w:color w:val="0070C0"/>
                <w:lang w:val="en-US" w:eastAsia="zh-CN"/>
              </w:rPr>
            </w:pPr>
            <w:r>
              <w:rPr>
                <w:rFonts w:eastAsiaTheme="minorEastAsia"/>
                <w:color w:val="0070C0"/>
                <w:lang w:eastAsia="zh-CN"/>
              </w:rPr>
              <w:t>Cat F</w:t>
            </w:r>
          </w:p>
        </w:tc>
        <w:tc>
          <w:tcPr>
            <w:tcW w:w="8398" w:type="dxa"/>
          </w:tcPr>
          <w:p w14:paraId="113AE0C0" w14:textId="77777777" w:rsidR="009811CD" w:rsidRDefault="0077480C">
            <w:pPr>
              <w:spacing w:after="120"/>
              <w:rPr>
                <w:rFonts w:eastAsiaTheme="minorEastAsia"/>
                <w:color w:val="0070C0"/>
                <w:lang w:val="en-US" w:eastAsia="zh-CN"/>
              </w:rPr>
            </w:pPr>
            <w:r>
              <w:rPr>
                <w:rFonts w:eastAsiaTheme="minorEastAsia" w:hint="eastAsia"/>
                <w:color w:val="0070C0"/>
                <w:lang w:val="en-US" w:eastAsia="zh-CN"/>
              </w:rPr>
              <w:t>Company A</w:t>
            </w:r>
          </w:p>
        </w:tc>
      </w:tr>
      <w:tr w:rsidR="009811CD" w14:paraId="78ED85C0" w14:textId="77777777">
        <w:tc>
          <w:tcPr>
            <w:tcW w:w="1233" w:type="dxa"/>
            <w:vMerge/>
          </w:tcPr>
          <w:p w14:paraId="43093176" w14:textId="77777777" w:rsidR="009811CD" w:rsidRDefault="009811CD">
            <w:pPr>
              <w:spacing w:after="120"/>
              <w:rPr>
                <w:rFonts w:eastAsiaTheme="minorEastAsia"/>
                <w:color w:val="0070C0"/>
                <w:lang w:val="en-US" w:eastAsia="zh-CN"/>
              </w:rPr>
            </w:pPr>
          </w:p>
        </w:tc>
        <w:tc>
          <w:tcPr>
            <w:tcW w:w="8398" w:type="dxa"/>
          </w:tcPr>
          <w:p w14:paraId="52BB5D0C" w14:textId="77777777" w:rsidR="009811CD" w:rsidRDefault="007748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11CD" w14:paraId="1D766C81" w14:textId="77777777">
        <w:tc>
          <w:tcPr>
            <w:tcW w:w="1233" w:type="dxa"/>
            <w:vMerge/>
          </w:tcPr>
          <w:p w14:paraId="4B310246" w14:textId="77777777" w:rsidR="009811CD" w:rsidRDefault="009811CD">
            <w:pPr>
              <w:spacing w:after="120"/>
              <w:rPr>
                <w:rFonts w:eastAsiaTheme="minorEastAsia"/>
                <w:color w:val="0070C0"/>
                <w:lang w:val="en-US" w:eastAsia="zh-CN"/>
              </w:rPr>
            </w:pPr>
          </w:p>
        </w:tc>
        <w:tc>
          <w:tcPr>
            <w:tcW w:w="8398" w:type="dxa"/>
          </w:tcPr>
          <w:p w14:paraId="32310415" w14:textId="77777777" w:rsidR="009811CD" w:rsidRDefault="009811CD">
            <w:pPr>
              <w:spacing w:after="120"/>
              <w:rPr>
                <w:rFonts w:eastAsiaTheme="minorEastAsia"/>
                <w:color w:val="0070C0"/>
                <w:lang w:val="en-US" w:eastAsia="zh-CN"/>
              </w:rPr>
            </w:pPr>
          </w:p>
        </w:tc>
      </w:tr>
      <w:tr w:rsidR="009811CD" w14:paraId="590F9E59" w14:textId="77777777">
        <w:tc>
          <w:tcPr>
            <w:tcW w:w="1233" w:type="dxa"/>
            <w:vMerge w:val="restart"/>
          </w:tcPr>
          <w:p w14:paraId="632D404B" w14:textId="77777777" w:rsidR="009811CD" w:rsidRDefault="0077480C">
            <w:pPr>
              <w:spacing w:after="120"/>
              <w:rPr>
                <w:rFonts w:eastAsiaTheme="minorEastAsia"/>
                <w:color w:val="0070C0"/>
                <w:lang w:eastAsia="zh-CN"/>
              </w:rPr>
            </w:pPr>
            <w:r>
              <w:rPr>
                <w:rFonts w:eastAsiaTheme="minorEastAsia"/>
                <w:color w:val="0070C0"/>
                <w:lang w:eastAsia="zh-CN"/>
              </w:rPr>
              <w:t>R4-2208602</w:t>
            </w:r>
          </w:p>
          <w:p w14:paraId="5A085642" w14:textId="77777777" w:rsidR="009811CD" w:rsidRDefault="0077480C">
            <w:pPr>
              <w:spacing w:after="120"/>
              <w:rPr>
                <w:rFonts w:eastAsiaTheme="minorEastAsia"/>
                <w:color w:val="0070C0"/>
                <w:lang w:val="en-US" w:eastAsia="zh-CN"/>
              </w:rPr>
            </w:pPr>
            <w:r>
              <w:rPr>
                <w:rFonts w:eastAsiaTheme="minorEastAsia"/>
                <w:color w:val="0070C0"/>
                <w:lang w:eastAsia="zh-CN"/>
              </w:rPr>
              <w:t>Cat F</w:t>
            </w:r>
          </w:p>
        </w:tc>
        <w:tc>
          <w:tcPr>
            <w:tcW w:w="8398" w:type="dxa"/>
          </w:tcPr>
          <w:p w14:paraId="0CE21A17" w14:textId="77777777" w:rsidR="009811CD" w:rsidRDefault="0077480C">
            <w:pPr>
              <w:spacing w:after="120"/>
              <w:rPr>
                <w:rFonts w:eastAsiaTheme="minorEastAsia"/>
                <w:color w:val="0070C0"/>
                <w:lang w:val="en-US" w:eastAsia="zh-CN"/>
              </w:rPr>
            </w:pPr>
            <w:r>
              <w:rPr>
                <w:rFonts w:eastAsiaTheme="minorEastAsia" w:hint="eastAsia"/>
                <w:color w:val="0070C0"/>
                <w:lang w:val="en-US" w:eastAsia="zh-CN"/>
              </w:rPr>
              <w:t>Company A</w:t>
            </w:r>
          </w:p>
        </w:tc>
      </w:tr>
      <w:tr w:rsidR="009811CD" w14:paraId="0197DC68" w14:textId="77777777">
        <w:tc>
          <w:tcPr>
            <w:tcW w:w="1233" w:type="dxa"/>
            <w:vMerge/>
          </w:tcPr>
          <w:p w14:paraId="473AACCD" w14:textId="77777777" w:rsidR="009811CD" w:rsidRDefault="009811CD">
            <w:pPr>
              <w:spacing w:after="120"/>
              <w:rPr>
                <w:rFonts w:eastAsiaTheme="minorEastAsia"/>
                <w:color w:val="0070C0"/>
                <w:lang w:val="en-US" w:eastAsia="zh-CN"/>
              </w:rPr>
            </w:pPr>
          </w:p>
        </w:tc>
        <w:tc>
          <w:tcPr>
            <w:tcW w:w="8398" w:type="dxa"/>
          </w:tcPr>
          <w:p w14:paraId="3104009A" w14:textId="77777777" w:rsidR="009811CD" w:rsidRDefault="007748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11CD" w14:paraId="7B6C44F2" w14:textId="77777777">
        <w:tc>
          <w:tcPr>
            <w:tcW w:w="1233" w:type="dxa"/>
            <w:vMerge/>
          </w:tcPr>
          <w:p w14:paraId="39EF27B2" w14:textId="77777777" w:rsidR="009811CD" w:rsidRDefault="009811CD">
            <w:pPr>
              <w:spacing w:after="120"/>
              <w:rPr>
                <w:rFonts w:eastAsiaTheme="minorEastAsia"/>
                <w:color w:val="0070C0"/>
                <w:lang w:val="en-US" w:eastAsia="zh-CN"/>
              </w:rPr>
            </w:pPr>
          </w:p>
        </w:tc>
        <w:tc>
          <w:tcPr>
            <w:tcW w:w="8398" w:type="dxa"/>
          </w:tcPr>
          <w:p w14:paraId="26D2AE0F" w14:textId="77777777" w:rsidR="009811CD" w:rsidRDefault="009811CD">
            <w:pPr>
              <w:spacing w:after="120"/>
              <w:rPr>
                <w:rFonts w:eastAsiaTheme="minorEastAsia"/>
                <w:color w:val="0070C0"/>
                <w:lang w:val="en-US" w:eastAsia="zh-CN"/>
              </w:rPr>
            </w:pPr>
          </w:p>
        </w:tc>
      </w:tr>
      <w:tr w:rsidR="009811CD" w14:paraId="6333B730" w14:textId="77777777">
        <w:tc>
          <w:tcPr>
            <w:tcW w:w="1233" w:type="dxa"/>
            <w:vMerge w:val="restart"/>
          </w:tcPr>
          <w:p w14:paraId="039DED68" w14:textId="77777777" w:rsidR="009811CD" w:rsidRDefault="0077480C">
            <w:pPr>
              <w:spacing w:after="120"/>
              <w:rPr>
                <w:rFonts w:eastAsiaTheme="minorEastAsia"/>
                <w:color w:val="0070C0"/>
                <w:lang w:eastAsia="zh-CN"/>
              </w:rPr>
            </w:pPr>
            <w:r>
              <w:rPr>
                <w:rFonts w:eastAsiaTheme="minorEastAsia"/>
                <w:color w:val="0070C0"/>
                <w:lang w:eastAsia="zh-CN"/>
              </w:rPr>
              <w:t>R4-2209378</w:t>
            </w:r>
          </w:p>
          <w:p w14:paraId="5CA95B10" w14:textId="77777777" w:rsidR="009811CD" w:rsidRDefault="0077480C">
            <w:pPr>
              <w:spacing w:after="120"/>
              <w:rPr>
                <w:rFonts w:eastAsiaTheme="minorEastAsia"/>
                <w:color w:val="0070C0"/>
                <w:lang w:val="en-US" w:eastAsia="zh-CN"/>
              </w:rPr>
            </w:pPr>
            <w:r>
              <w:rPr>
                <w:rFonts w:eastAsiaTheme="minorEastAsia"/>
                <w:color w:val="0070C0"/>
                <w:lang w:eastAsia="zh-CN"/>
              </w:rPr>
              <w:t>Cat F</w:t>
            </w:r>
          </w:p>
        </w:tc>
        <w:tc>
          <w:tcPr>
            <w:tcW w:w="8398" w:type="dxa"/>
          </w:tcPr>
          <w:p w14:paraId="68175C10" w14:textId="77777777" w:rsidR="009811CD" w:rsidRDefault="0077480C">
            <w:pPr>
              <w:spacing w:after="120"/>
              <w:rPr>
                <w:rFonts w:eastAsiaTheme="minorEastAsia"/>
                <w:color w:val="0070C0"/>
                <w:lang w:val="en-US" w:eastAsia="zh-CN"/>
              </w:rPr>
            </w:pPr>
            <w:r>
              <w:rPr>
                <w:rFonts w:eastAsiaTheme="minorEastAsia" w:hint="eastAsia"/>
                <w:color w:val="0070C0"/>
                <w:lang w:val="en-US" w:eastAsia="zh-CN"/>
              </w:rPr>
              <w:t>Company A</w:t>
            </w:r>
          </w:p>
        </w:tc>
      </w:tr>
      <w:tr w:rsidR="009811CD" w14:paraId="6ED74D16" w14:textId="77777777">
        <w:tc>
          <w:tcPr>
            <w:tcW w:w="1233" w:type="dxa"/>
            <w:vMerge/>
          </w:tcPr>
          <w:p w14:paraId="5207A36C" w14:textId="77777777" w:rsidR="009811CD" w:rsidRDefault="009811CD">
            <w:pPr>
              <w:spacing w:after="120"/>
              <w:rPr>
                <w:rFonts w:eastAsiaTheme="minorEastAsia"/>
                <w:color w:val="0070C0"/>
                <w:lang w:val="en-US" w:eastAsia="zh-CN"/>
              </w:rPr>
            </w:pPr>
          </w:p>
        </w:tc>
        <w:tc>
          <w:tcPr>
            <w:tcW w:w="8398" w:type="dxa"/>
          </w:tcPr>
          <w:p w14:paraId="0A155129" w14:textId="77777777" w:rsidR="009811CD" w:rsidRDefault="007748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11CD" w14:paraId="2397F337" w14:textId="77777777">
        <w:tc>
          <w:tcPr>
            <w:tcW w:w="1233" w:type="dxa"/>
            <w:vMerge/>
          </w:tcPr>
          <w:p w14:paraId="54B531DD" w14:textId="77777777" w:rsidR="009811CD" w:rsidRDefault="009811CD">
            <w:pPr>
              <w:spacing w:after="120"/>
              <w:rPr>
                <w:rFonts w:eastAsiaTheme="minorEastAsia"/>
                <w:color w:val="0070C0"/>
                <w:lang w:val="en-US" w:eastAsia="zh-CN"/>
              </w:rPr>
            </w:pPr>
          </w:p>
        </w:tc>
        <w:tc>
          <w:tcPr>
            <w:tcW w:w="8398" w:type="dxa"/>
          </w:tcPr>
          <w:p w14:paraId="4646C247" w14:textId="77777777" w:rsidR="009811CD" w:rsidRDefault="009811CD">
            <w:pPr>
              <w:spacing w:after="120"/>
              <w:rPr>
                <w:rFonts w:eastAsiaTheme="minorEastAsia"/>
                <w:color w:val="0070C0"/>
                <w:lang w:val="en-US" w:eastAsia="zh-CN"/>
              </w:rPr>
            </w:pPr>
          </w:p>
        </w:tc>
      </w:tr>
      <w:tr w:rsidR="009811CD" w14:paraId="42360543" w14:textId="77777777">
        <w:tc>
          <w:tcPr>
            <w:tcW w:w="1233" w:type="dxa"/>
            <w:vMerge w:val="restart"/>
          </w:tcPr>
          <w:p w14:paraId="175A3B28" w14:textId="77777777" w:rsidR="009811CD" w:rsidRDefault="0077480C">
            <w:pPr>
              <w:spacing w:after="120"/>
              <w:rPr>
                <w:color w:val="0070C0"/>
                <w:szCs w:val="24"/>
                <w:lang w:eastAsia="zh-CN"/>
              </w:rPr>
            </w:pPr>
            <w:r>
              <w:rPr>
                <w:color w:val="0070C0"/>
                <w:szCs w:val="24"/>
                <w:lang w:eastAsia="zh-CN"/>
              </w:rPr>
              <w:t>R4-2209379</w:t>
            </w:r>
          </w:p>
          <w:p w14:paraId="7B9C2D84" w14:textId="77777777" w:rsidR="009811CD" w:rsidRDefault="0077480C">
            <w:pPr>
              <w:spacing w:after="120"/>
              <w:rPr>
                <w:rFonts w:eastAsiaTheme="minorEastAsia"/>
                <w:color w:val="0070C0"/>
                <w:lang w:val="en-US" w:eastAsia="zh-CN"/>
              </w:rPr>
            </w:pPr>
            <w:r>
              <w:rPr>
                <w:color w:val="0070C0"/>
                <w:szCs w:val="24"/>
                <w:lang w:eastAsia="zh-CN"/>
              </w:rPr>
              <w:t>Cat A</w:t>
            </w:r>
          </w:p>
        </w:tc>
        <w:tc>
          <w:tcPr>
            <w:tcW w:w="8398" w:type="dxa"/>
          </w:tcPr>
          <w:p w14:paraId="318B25CD" w14:textId="77777777" w:rsidR="009811CD" w:rsidRDefault="0077480C">
            <w:pPr>
              <w:spacing w:after="120"/>
              <w:rPr>
                <w:rFonts w:eastAsiaTheme="minorEastAsia"/>
                <w:color w:val="0070C0"/>
                <w:lang w:val="en-US" w:eastAsia="zh-CN"/>
              </w:rPr>
            </w:pPr>
            <w:r>
              <w:rPr>
                <w:rFonts w:eastAsiaTheme="minorEastAsia" w:hint="eastAsia"/>
                <w:color w:val="0070C0"/>
                <w:lang w:val="en-US" w:eastAsia="zh-CN"/>
              </w:rPr>
              <w:t>Company A</w:t>
            </w:r>
          </w:p>
        </w:tc>
      </w:tr>
      <w:tr w:rsidR="009811CD" w14:paraId="2481F170" w14:textId="77777777">
        <w:tc>
          <w:tcPr>
            <w:tcW w:w="1233" w:type="dxa"/>
            <w:vMerge/>
          </w:tcPr>
          <w:p w14:paraId="2D74A260" w14:textId="77777777" w:rsidR="009811CD" w:rsidRDefault="009811CD">
            <w:pPr>
              <w:spacing w:after="120"/>
              <w:rPr>
                <w:rFonts w:eastAsiaTheme="minorEastAsia"/>
                <w:color w:val="0070C0"/>
                <w:lang w:val="en-US" w:eastAsia="zh-CN"/>
              </w:rPr>
            </w:pPr>
          </w:p>
        </w:tc>
        <w:tc>
          <w:tcPr>
            <w:tcW w:w="8398" w:type="dxa"/>
          </w:tcPr>
          <w:p w14:paraId="6E85F7D7" w14:textId="77777777" w:rsidR="009811CD" w:rsidRDefault="007748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11CD" w14:paraId="5B02B2DB" w14:textId="77777777">
        <w:tc>
          <w:tcPr>
            <w:tcW w:w="1233" w:type="dxa"/>
            <w:vMerge/>
          </w:tcPr>
          <w:p w14:paraId="281812C1" w14:textId="77777777" w:rsidR="009811CD" w:rsidRDefault="009811CD">
            <w:pPr>
              <w:spacing w:after="120"/>
              <w:rPr>
                <w:rFonts w:eastAsiaTheme="minorEastAsia"/>
                <w:color w:val="0070C0"/>
                <w:lang w:val="en-US" w:eastAsia="zh-CN"/>
              </w:rPr>
            </w:pPr>
          </w:p>
        </w:tc>
        <w:tc>
          <w:tcPr>
            <w:tcW w:w="8398" w:type="dxa"/>
          </w:tcPr>
          <w:p w14:paraId="3E945160" w14:textId="77777777" w:rsidR="009811CD" w:rsidRDefault="009811CD">
            <w:pPr>
              <w:spacing w:after="120"/>
              <w:rPr>
                <w:rFonts w:eastAsiaTheme="minorEastAsia"/>
                <w:color w:val="0070C0"/>
                <w:lang w:val="en-US" w:eastAsia="zh-CN"/>
              </w:rPr>
            </w:pPr>
          </w:p>
        </w:tc>
      </w:tr>
    </w:tbl>
    <w:p w14:paraId="11945361" w14:textId="77777777" w:rsidR="009811CD" w:rsidRDefault="009811CD">
      <w:pPr>
        <w:rPr>
          <w:color w:val="0070C0"/>
          <w:lang w:val="en-US" w:eastAsia="zh-CN"/>
        </w:rPr>
      </w:pPr>
    </w:p>
    <w:p w14:paraId="024F5F39" w14:textId="77777777" w:rsidR="009811CD" w:rsidRDefault="0077480C">
      <w:pPr>
        <w:pStyle w:val="2"/>
      </w:pPr>
      <w:r>
        <w:t>Summary</w:t>
      </w:r>
      <w:r>
        <w:rPr>
          <w:rFonts w:hint="eastAsia"/>
        </w:rPr>
        <w:t xml:space="preserve"> for 1st round </w:t>
      </w:r>
    </w:p>
    <w:p w14:paraId="3A04BCEA" w14:textId="77777777" w:rsidR="009811CD" w:rsidRDefault="0077480C">
      <w:pPr>
        <w:pStyle w:val="3"/>
        <w:rPr>
          <w:sz w:val="24"/>
          <w:szCs w:val="16"/>
        </w:rPr>
      </w:pPr>
      <w:r>
        <w:rPr>
          <w:sz w:val="24"/>
          <w:szCs w:val="16"/>
        </w:rPr>
        <w:t xml:space="preserve">Open issues </w:t>
      </w:r>
    </w:p>
    <w:p w14:paraId="62D0211E" w14:textId="77777777" w:rsidR="009811CD" w:rsidRDefault="0077480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3"/>
        <w:tblW w:w="0" w:type="auto"/>
        <w:tblLook w:val="04A0" w:firstRow="1" w:lastRow="0" w:firstColumn="1" w:lastColumn="0" w:noHBand="0" w:noVBand="1"/>
      </w:tblPr>
      <w:tblGrid>
        <w:gridCol w:w="1224"/>
        <w:gridCol w:w="8407"/>
      </w:tblGrid>
      <w:tr w:rsidR="009811CD" w14:paraId="51F0F778" w14:textId="77777777">
        <w:tc>
          <w:tcPr>
            <w:tcW w:w="1224" w:type="dxa"/>
          </w:tcPr>
          <w:p w14:paraId="65937102" w14:textId="77777777" w:rsidR="009811CD" w:rsidRDefault="009811CD">
            <w:pPr>
              <w:rPr>
                <w:rFonts w:eastAsiaTheme="minorEastAsia"/>
                <w:b/>
                <w:bCs/>
                <w:lang w:val="en-US" w:eastAsia="zh-CN"/>
              </w:rPr>
            </w:pPr>
          </w:p>
        </w:tc>
        <w:tc>
          <w:tcPr>
            <w:tcW w:w="8407" w:type="dxa"/>
          </w:tcPr>
          <w:p w14:paraId="64635641" w14:textId="77777777" w:rsidR="009811CD" w:rsidRDefault="0077480C">
            <w:pPr>
              <w:rPr>
                <w:rFonts w:eastAsiaTheme="minorEastAsia"/>
                <w:b/>
                <w:bCs/>
                <w:lang w:val="en-US" w:eastAsia="zh-CN"/>
              </w:rPr>
            </w:pPr>
            <w:r>
              <w:rPr>
                <w:rFonts w:eastAsiaTheme="minorEastAsia"/>
                <w:b/>
                <w:bCs/>
                <w:lang w:val="en-US" w:eastAsia="zh-CN"/>
              </w:rPr>
              <w:t xml:space="preserve">Status summary </w:t>
            </w:r>
          </w:p>
        </w:tc>
      </w:tr>
      <w:tr w:rsidR="009811CD" w14:paraId="6A69C4CE" w14:textId="77777777">
        <w:tc>
          <w:tcPr>
            <w:tcW w:w="1224" w:type="dxa"/>
          </w:tcPr>
          <w:p w14:paraId="24529A1A" w14:textId="77777777" w:rsidR="009811CD" w:rsidRDefault="0077480C">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#1</w:t>
            </w:r>
          </w:p>
        </w:tc>
        <w:tc>
          <w:tcPr>
            <w:tcW w:w="8407" w:type="dxa"/>
          </w:tcPr>
          <w:p w14:paraId="0FEE9351" w14:textId="77777777" w:rsidR="009811CD" w:rsidRDefault="0077480C">
            <w:pPr>
              <w:overflowPunct/>
              <w:autoSpaceDE/>
              <w:autoSpaceDN/>
              <w:adjustRightInd/>
              <w:jc w:val="left"/>
              <w:textAlignment w:val="auto"/>
              <w:rPr>
                <w:b/>
                <w:i/>
                <w:u w:val="single"/>
                <w:lang w:eastAsia="ko-KR"/>
              </w:rPr>
            </w:pPr>
            <w:r>
              <w:rPr>
                <w:b/>
                <w:i/>
                <w:u w:val="single"/>
                <w:lang w:eastAsia="ko-KR"/>
              </w:rPr>
              <w:t>1</w:t>
            </w:r>
            <w:r>
              <w:rPr>
                <w:b/>
                <w:i/>
                <w:u w:val="single"/>
                <w:vertAlign w:val="superscript"/>
                <w:lang w:eastAsia="ko-KR"/>
              </w:rPr>
              <w:t>st</w:t>
            </w:r>
            <w:r>
              <w:rPr>
                <w:b/>
                <w:i/>
                <w:u w:val="single"/>
                <w:lang w:eastAsia="ko-KR"/>
              </w:rPr>
              <w:t xml:space="preserve"> round summary</w:t>
            </w:r>
            <w:r>
              <w:rPr>
                <w:rFonts w:hint="eastAsia"/>
                <w:b/>
                <w:i/>
                <w:u w:val="single"/>
                <w:lang w:eastAsia="ko-KR"/>
              </w:rPr>
              <w:t>:</w:t>
            </w:r>
          </w:p>
          <w:p w14:paraId="4E9642EC" w14:textId="77777777" w:rsidR="009811CD" w:rsidRDefault="0077480C">
            <w:pPr>
              <w:spacing w:after="120"/>
              <w:jc w:val="left"/>
              <w:rPr>
                <w:rFonts w:eastAsiaTheme="minorEastAsia"/>
                <w:lang w:val="en-US" w:eastAsia="zh-CN"/>
              </w:rPr>
            </w:pPr>
            <w:r>
              <w:rPr>
                <w:rFonts w:eastAsia="맑은 고딕"/>
                <w:lang w:val="en-US" w:eastAsia="ko-KR"/>
              </w:rPr>
              <w:t>It seems most companies are ok without additional clarification even as a note. On the other hand, some companies still believe that the clarification is necessary to avoid any confusion between per-cell and per-beam for existing requirements. A compromised solution by modifying the proposed note is also suggested. From moderator’s perspective, we can continue to check if a compromised wording can work to companies during the 2</w:t>
            </w:r>
            <w:r>
              <w:rPr>
                <w:rFonts w:eastAsia="맑은 고딕"/>
                <w:vertAlign w:val="superscript"/>
                <w:lang w:val="en-US" w:eastAsia="ko-KR"/>
              </w:rPr>
              <w:t>nd</w:t>
            </w:r>
            <w:r>
              <w:rPr>
                <w:rFonts w:eastAsia="맑은 고딕"/>
                <w:lang w:val="en-US" w:eastAsia="ko-KR"/>
              </w:rPr>
              <w:t xml:space="preserve"> round to move forward</w:t>
            </w:r>
            <w:r>
              <w:rPr>
                <w:rFonts w:eastAsiaTheme="minorEastAsia"/>
                <w:lang w:val="en-US" w:eastAsia="zh-CN"/>
              </w:rPr>
              <w:t xml:space="preserve">. </w:t>
            </w:r>
          </w:p>
          <w:p w14:paraId="75922FEC" w14:textId="77777777" w:rsidR="009811CD" w:rsidRDefault="0077480C">
            <w:pPr>
              <w:pStyle w:val="afc"/>
              <w:numPr>
                <w:ilvl w:val="0"/>
                <w:numId w:val="3"/>
              </w:numPr>
              <w:spacing w:after="120"/>
              <w:ind w:firstLineChars="0"/>
              <w:jc w:val="left"/>
              <w:rPr>
                <w:rFonts w:eastAsiaTheme="minorEastAsia"/>
                <w:lang w:val="en-US" w:eastAsia="zh-CN"/>
              </w:rPr>
            </w:pPr>
            <w:r>
              <w:rPr>
                <w:rFonts w:eastAsia="맑은 고딕"/>
                <w:lang w:val="en-US" w:eastAsia="ko-KR"/>
              </w:rPr>
              <w:t>Add clarification</w:t>
            </w:r>
            <w:r>
              <w:rPr>
                <w:rFonts w:eastAsia="맑은 고딕" w:hint="eastAsia"/>
                <w:lang w:val="en-US" w:eastAsia="ko-KR"/>
              </w:rPr>
              <w:t xml:space="preserve">: </w:t>
            </w:r>
            <w:r>
              <w:rPr>
                <w:rFonts w:eastAsia="맑은 고딕"/>
                <w:lang w:val="en-US" w:eastAsia="ko-KR"/>
              </w:rPr>
              <w:t>OPPO, Apple</w:t>
            </w:r>
          </w:p>
          <w:p w14:paraId="044568EC" w14:textId="77777777" w:rsidR="009811CD" w:rsidRDefault="0077480C">
            <w:pPr>
              <w:pStyle w:val="afc"/>
              <w:numPr>
                <w:ilvl w:val="0"/>
                <w:numId w:val="3"/>
              </w:numPr>
              <w:spacing w:after="120"/>
              <w:ind w:firstLineChars="0"/>
              <w:jc w:val="left"/>
              <w:rPr>
                <w:rFonts w:eastAsiaTheme="minorEastAsia"/>
                <w:lang w:val="en-US" w:eastAsia="zh-CN"/>
              </w:rPr>
            </w:pPr>
            <w:r>
              <w:rPr>
                <w:rFonts w:eastAsia="맑은 고딕"/>
                <w:lang w:val="en-US" w:eastAsia="ko-KR"/>
              </w:rPr>
              <w:t>No need: Huawei, Qualcomm, ZTE, Samsung</w:t>
            </w:r>
          </w:p>
          <w:p w14:paraId="75D6E6B2" w14:textId="77777777" w:rsidR="009811CD" w:rsidRDefault="0077480C">
            <w:pPr>
              <w:pStyle w:val="afc"/>
              <w:numPr>
                <w:ilvl w:val="0"/>
                <w:numId w:val="3"/>
              </w:numPr>
              <w:spacing w:after="120"/>
              <w:ind w:firstLineChars="0"/>
              <w:jc w:val="left"/>
              <w:rPr>
                <w:rFonts w:eastAsiaTheme="minorEastAsia"/>
                <w:lang w:val="en-US" w:eastAsia="zh-CN"/>
              </w:rPr>
            </w:pPr>
            <w:r>
              <w:rPr>
                <w:rFonts w:eastAsia="맑은 고딕"/>
                <w:lang w:val="en-US" w:eastAsia="ko-KR"/>
              </w:rPr>
              <w:t>With revision: Huawei, ZTE, Samsung</w:t>
            </w:r>
          </w:p>
          <w:p w14:paraId="505D2702" w14:textId="77777777" w:rsidR="009811CD" w:rsidRDefault="009811CD">
            <w:pPr>
              <w:spacing w:after="120"/>
              <w:jc w:val="left"/>
              <w:rPr>
                <w:rFonts w:eastAsiaTheme="minorEastAsia"/>
                <w:lang w:val="en-US" w:eastAsia="zh-CN"/>
              </w:rPr>
            </w:pPr>
          </w:p>
          <w:p w14:paraId="20AE6ABE" w14:textId="77777777" w:rsidR="009811CD" w:rsidRDefault="0077480C">
            <w:pPr>
              <w:overflowPunct/>
              <w:autoSpaceDE/>
              <w:autoSpaceDN/>
              <w:adjustRightInd/>
              <w:jc w:val="left"/>
              <w:textAlignment w:val="auto"/>
              <w:rPr>
                <w:b/>
                <w:i/>
                <w:u w:val="single"/>
                <w:lang w:eastAsia="ko-KR"/>
              </w:rPr>
            </w:pPr>
            <w:r>
              <w:rPr>
                <w:rFonts w:hint="eastAsia"/>
                <w:b/>
                <w:i/>
                <w:u w:val="single"/>
                <w:lang w:eastAsia="ko-KR"/>
              </w:rPr>
              <w:t>Tentative agreements:</w:t>
            </w:r>
          </w:p>
          <w:p w14:paraId="5E41CDE5" w14:textId="77777777" w:rsidR="009811CD" w:rsidRDefault="0077480C">
            <w:pPr>
              <w:spacing w:after="120"/>
              <w:jc w:val="left"/>
              <w:rPr>
                <w:rFonts w:eastAsia="맑은 고딕"/>
                <w:lang w:val="en-US" w:eastAsia="ko-KR"/>
              </w:rPr>
            </w:pPr>
            <w:r>
              <w:rPr>
                <w:lang w:eastAsia="zh-CN"/>
              </w:rPr>
              <w:t xml:space="preserve">None. </w:t>
            </w:r>
          </w:p>
          <w:p w14:paraId="1D849FFD" w14:textId="77777777" w:rsidR="009811CD" w:rsidRDefault="009811CD">
            <w:pPr>
              <w:spacing w:after="120"/>
              <w:jc w:val="left"/>
              <w:rPr>
                <w:rFonts w:eastAsia="맑은 고딕"/>
                <w:lang w:val="en-US" w:eastAsia="ko-KR"/>
              </w:rPr>
            </w:pPr>
          </w:p>
          <w:p w14:paraId="03FA5F91" w14:textId="77777777" w:rsidR="009811CD" w:rsidRDefault="0077480C">
            <w:pPr>
              <w:overflowPunct/>
              <w:autoSpaceDE/>
              <w:autoSpaceDN/>
              <w:adjustRightInd/>
              <w:jc w:val="left"/>
              <w:textAlignment w:val="auto"/>
              <w:rPr>
                <w:b/>
                <w:i/>
                <w:u w:val="single"/>
                <w:lang w:eastAsia="ko-KR"/>
              </w:rPr>
            </w:pPr>
            <w:r>
              <w:rPr>
                <w:b/>
                <w:i/>
                <w:u w:val="single"/>
                <w:lang w:eastAsia="ko-KR"/>
              </w:rPr>
              <w:t>Recommendations</w:t>
            </w:r>
            <w:r>
              <w:rPr>
                <w:rFonts w:hint="eastAsia"/>
                <w:b/>
                <w:i/>
                <w:u w:val="single"/>
                <w:lang w:eastAsia="ko-KR"/>
              </w:rPr>
              <w:t xml:space="preserve"> for 2nd round:</w:t>
            </w:r>
          </w:p>
          <w:p w14:paraId="3730E90F" w14:textId="77777777" w:rsidR="009811CD" w:rsidRDefault="0077480C">
            <w:pPr>
              <w:rPr>
                <w:rFonts w:eastAsiaTheme="minorEastAsia"/>
                <w:lang w:val="en-US" w:eastAsia="zh-CN"/>
              </w:rPr>
            </w:pPr>
            <w:r>
              <w:rPr>
                <w:rFonts w:eastAsiaTheme="minorEastAsia"/>
                <w:lang w:val="en-US" w:eastAsia="zh-CN"/>
              </w:rPr>
              <w:t>It is recommended to continue the discussion until the 2</w:t>
            </w:r>
            <w:r>
              <w:rPr>
                <w:rFonts w:eastAsiaTheme="minorEastAsia"/>
                <w:vertAlign w:val="superscript"/>
                <w:lang w:val="en-US" w:eastAsia="zh-CN"/>
              </w:rPr>
              <w:t>nd</w:t>
            </w:r>
            <w:r>
              <w:rPr>
                <w:rFonts w:eastAsiaTheme="minorEastAsia"/>
                <w:lang w:val="en-US" w:eastAsia="zh-CN"/>
              </w:rPr>
              <w:t xml:space="preserve"> round. Revised options narrowed down will be provided aimed at making an agreement in this meeting based on the 1</w:t>
            </w:r>
            <w:r>
              <w:rPr>
                <w:rFonts w:eastAsiaTheme="minorEastAsia"/>
                <w:vertAlign w:val="superscript"/>
                <w:lang w:val="en-US" w:eastAsia="zh-CN"/>
              </w:rPr>
              <w:t>st</w:t>
            </w:r>
            <w:r>
              <w:rPr>
                <w:rFonts w:eastAsiaTheme="minorEastAsia"/>
                <w:lang w:val="en-US" w:eastAsia="zh-CN"/>
              </w:rPr>
              <w:t xml:space="preserve"> round comments.</w:t>
            </w:r>
          </w:p>
        </w:tc>
      </w:tr>
    </w:tbl>
    <w:p w14:paraId="76B0034D" w14:textId="77777777" w:rsidR="009811CD" w:rsidRDefault="009811CD">
      <w:pPr>
        <w:rPr>
          <w:i/>
          <w:color w:val="0070C0"/>
          <w:lang w:val="en-US" w:eastAsia="zh-CN"/>
        </w:rPr>
      </w:pPr>
    </w:p>
    <w:p w14:paraId="597B9376" w14:textId="77777777" w:rsidR="009811CD" w:rsidRDefault="0077480C">
      <w:pPr>
        <w:pStyle w:val="3"/>
        <w:rPr>
          <w:sz w:val="24"/>
          <w:szCs w:val="16"/>
        </w:rPr>
      </w:pPr>
      <w:r>
        <w:rPr>
          <w:sz w:val="24"/>
          <w:szCs w:val="16"/>
        </w:rPr>
        <w:lastRenderedPageBreak/>
        <w:t>CRs/TPs</w:t>
      </w:r>
    </w:p>
    <w:p w14:paraId="74D504AF" w14:textId="77777777" w:rsidR="009811CD" w:rsidRDefault="0077480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B21A037" w14:textId="77777777" w:rsidR="009811CD" w:rsidRDefault="0077480C">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811CD" w14:paraId="14363792" w14:textId="77777777">
        <w:tc>
          <w:tcPr>
            <w:tcW w:w="1231" w:type="dxa"/>
          </w:tcPr>
          <w:p w14:paraId="440C3486" w14:textId="77777777" w:rsidR="009811CD" w:rsidRDefault="0077480C">
            <w:pPr>
              <w:rPr>
                <w:rFonts w:eastAsiaTheme="minorEastAsia"/>
                <w:b/>
                <w:bCs/>
                <w:lang w:val="en-US" w:eastAsia="zh-CN"/>
              </w:rPr>
            </w:pPr>
            <w:r>
              <w:rPr>
                <w:rFonts w:eastAsiaTheme="minorEastAsia"/>
                <w:b/>
                <w:bCs/>
                <w:lang w:val="en-US" w:eastAsia="zh-CN"/>
              </w:rPr>
              <w:t>CR/TP number</w:t>
            </w:r>
          </w:p>
        </w:tc>
        <w:tc>
          <w:tcPr>
            <w:tcW w:w="8400" w:type="dxa"/>
          </w:tcPr>
          <w:p w14:paraId="2347CAA7" w14:textId="77777777" w:rsidR="009811CD" w:rsidRDefault="0077480C">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9811CD" w14:paraId="6EEAF4D3" w14:textId="77777777">
        <w:tc>
          <w:tcPr>
            <w:tcW w:w="1231" w:type="dxa"/>
          </w:tcPr>
          <w:p w14:paraId="7EFE99C7" w14:textId="77777777" w:rsidR="009811CD" w:rsidRDefault="0077480C">
            <w:pPr>
              <w:spacing w:after="120"/>
              <w:rPr>
                <w:rFonts w:eastAsiaTheme="minorEastAsia"/>
                <w:lang w:eastAsia="zh-CN"/>
              </w:rPr>
            </w:pPr>
            <w:r>
              <w:rPr>
                <w:rFonts w:eastAsiaTheme="minorEastAsia"/>
                <w:lang w:eastAsia="zh-CN"/>
              </w:rPr>
              <w:t>R4-2210002</w:t>
            </w:r>
          </w:p>
          <w:p w14:paraId="085E5AE9" w14:textId="77777777" w:rsidR="009811CD" w:rsidRDefault="0077480C">
            <w:pPr>
              <w:rPr>
                <w:rFonts w:eastAsiaTheme="minorEastAsia"/>
                <w:lang w:val="en-US" w:eastAsia="zh-CN"/>
              </w:rPr>
            </w:pPr>
            <w:r>
              <w:rPr>
                <w:rFonts w:eastAsiaTheme="minorEastAsia"/>
                <w:lang w:eastAsia="zh-CN"/>
              </w:rPr>
              <w:t>Cat F</w:t>
            </w:r>
          </w:p>
        </w:tc>
        <w:tc>
          <w:tcPr>
            <w:tcW w:w="8400" w:type="dxa"/>
            <w:vMerge w:val="restart"/>
            <w:vAlign w:val="center"/>
          </w:tcPr>
          <w:p w14:paraId="26D25A9D" w14:textId="77777777" w:rsidR="009811CD" w:rsidRDefault="0077480C">
            <w:pPr>
              <w:rPr>
                <w:rFonts w:eastAsiaTheme="minorEastAsia"/>
                <w:lang w:val="en-US" w:eastAsia="zh-CN"/>
              </w:rPr>
            </w:pPr>
            <w:r>
              <w:rPr>
                <w:rFonts w:eastAsiaTheme="minorEastAsia"/>
                <w:i/>
                <w:lang w:val="en-US" w:eastAsia="zh-CN"/>
              </w:rPr>
              <w:t>Proposed CRs will be marked as “return to” until the agreement can be reached in the 2</w:t>
            </w:r>
            <w:r>
              <w:rPr>
                <w:rFonts w:eastAsiaTheme="minorEastAsia"/>
                <w:i/>
                <w:vertAlign w:val="superscript"/>
                <w:lang w:val="en-US" w:eastAsia="zh-CN"/>
              </w:rPr>
              <w:t>nd</w:t>
            </w:r>
            <w:r>
              <w:rPr>
                <w:rFonts w:eastAsiaTheme="minorEastAsia"/>
                <w:i/>
                <w:lang w:val="en-US" w:eastAsia="zh-CN"/>
              </w:rPr>
              <w:t xml:space="preserve"> round. New </w:t>
            </w:r>
            <w:proofErr w:type="spellStart"/>
            <w:r>
              <w:rPr>
                <w:rFonts w:eastAsiaTheme="minorEastAsia"/>
                <w:i/>
                <w:lang w:val="en-US" w:eastAsia="zh-CN"/>
              </w:rPr>
              <w:t>Tdoc</w:t>
            </w:r>
            <w:proofErr w:type="spellEnd"/>
            <w:r>
              <w:rPr>
                <w:rFonts w:eastAsiaTheme="minorEastAsia"/>
                <w:i/>
                <w:lang w:val="en-US" w:eastAsia="zh-CN"/>
              </w:rPr>
              <w:t xml:space="preserve"> for the revision/merger will be requested at that time.</w:t>
            </w:r>
          </w:p>
        </w:tc>
      </w:tr>
      <w:tr w:rsidR="009811CD" w14:paraId="1B2BE680" w14:textId="77777777">
        <w:tc>
          <w:tcPr>
            <w:tcW w:w="1231" w:type="dxa"/>
          </w:tcPr>
          <w:p w14:paraId="46BF40E8" w14:textId="77777777" w:rsidR="009811CD" w:rsidRDefault="0077480C">
            <w:pPr>
              <w:spacing w:after="120"/>
              <w:rPr>
                <w:rFonts w:eastAsiaTheme="minorEastAsia"/>
                <w:lang w:eastAsia="zh-CN"/>
              </w:rPr>
            </w:pPr>
            <w:r>
              <w:rPr>
                <w:rFonts w:eastAsiaTheme="minorEastAsia"/>
                <w:lang w:eastAsia="zh-CN"/>
              </w:rPr>
              <w:t>R4-2208602</w:t>
            </w:r>
          </w:p>
          <w:p w14:paraId="3229E0AB" w14:textId="77777777" w:rsidR="009811CD" w:rsidRDefault="0077480C">
            <w:pPr>
              <w:rPr>
                <w:rFonts w:eastAsiaTheme="minorEastAsia"/>
                <w:lang w:val="en-US" w:eastAsia="zh-CN"/>
              </w:rPr>
            </w:pPr>
            <w:r>
              <w:rPr>
                <w:rFonts w:eastAsiaTheme="minorEastAsia"/>
                <w:lang w:eastAsia="zh-CN"/>
              </w:rPr>
              <w:t>Cat F</w:t>
            </w:r>
          </w:p>
        </w:tc>
        <w:tc>
          <w:tcPr>
            <w:tcW w:w="8400" w:type="dxa"/>
            <w:vMerge/>
          </w:tcPr>
          <w:p w14:paraId="0B9CD88A" w14:textId="77777777" w:rsidR="009811CD" w:rsidRDefault="009811CD">
            <w:pPr>
              <w:rPr>
                <w:rFonts w:eastAsiaTheme="minorEastAsia"/>
                <w:i/>
                <w:lang w:val="en-US" w:eastAsia="zh-CN"/>
              </w:rPr>
            </w:pPr>
          </w:p>
        </w:tc>
      </w:tr>
      <w:tr w:rsidR="009811CD" w14:paraId="09424E66" w14:textId="77777777">
        <w:tc>
          <w:tcPr>
            <w:tcW w:w="1231" w:type="dxa"/>
          </w:tcPr>
          <w:p w14:paraId="7E367119" w14:textId="77777777" w:rsidR="009811CD" w:rsidRDefault="0077480C">
            <w:pPr>
              <w:spacing w:after="120"/>
              <w:rPr>
                <w:rFonts w:eastAsiaTheme="minorEastAsia"/>
                <w:lang w:eastAsia="zh-CN"/>
              </w:rPr>
            </w:pPr>
            <w:r>
              <w:rPr>
                <w:rFonts w:eastAsiaTheme="minorEastAsia"/>
                <w:lang w:eastAsia="zh-CN"/>
              </w:rPr>
              <w:t>R4-2209378</w:t>
            </w:r>
          </w:p>
          <w:p w14:paraId="099DB98E" w14:textId="77777777" w:rsidR="009811CD" w:rsidRDefault="0077480C">
            <w:pPr>
              <w:rPr>
                <w:rFonts w:eastAsiaTheme="minorEastAsia"/>
                <w:lang w:val="en-US" w:eastAsia="zh-CN"/>
              </w:rPr>
            </w:pPr>
            <w:r>
              <w:rPr>
                <w:rFonts w:eastAsiaTheme="minorEastAsia"/>
                <w:lang w:eastAsia="zh-CN"/>
              </w:rPr>
              <w:t>Cat F</w:t>
            </w:r>
          </w:p>
        </w:tc>
        <w:tc>
          <w:tcPr>
            <w:tcW w:w="8400" w:type="dxa"/>
            <w:vMerge/>
          </w:tcPr>
          <w:p w14:paraId="02E43E9A" w14:textId="77777777" w:rsidR="009811CD" w:rsidRDefault="009811CD">
            <w:pPr>
              <w:rPr>
                <w:rFonts w:eastAsiaTheme="minorEastAsia"/>
                <w:i/>
                <w:lang w:val="en-US" w:eastAsia="zh-CN"/>
              </w:rPr>
            </w:pPr>
          </w:p>
        </w:tc>
      </w:tr>
      <w:tr w:rsidR="009811CD" w14:paraId="66EE02E9" w14:textId="77777777">
        <w:tc>
          <w:tcPr>
            <w:tcW w:w="1231" w:type="dxa"/>
          </w:tcPr>
          <w:p w14:paraId="4FC6583A" w14:textId="77777777" w:rsidR="009811CD" w:rsidRDefault="0077480C">
            <w:pPr>
              <w:spacing w:after="120"/>
              <w:rPr>
                <w:szCs w:val="24"/>
                <w:lang w:eastAsia="zh-CN"/>
              </w:rPr>
            </w:pPr>
            <w:r>
              <w:rPr>
                <w:szCs w:val="24"/>
                <w:lang w:eastAsia="zh-CN"/>
              </w:rPr>
              <w:t>R4-2209379</w:t>
            </w:r>
          </w:p>
          <w:p w14:paraId="07338A3F" w14:textId="77777777" w:rsidR="009811CD" w:rsidRDefault="0077480C">
            <w:pPr>
              <w:rPr>
                <w:rFonts w:eastAsiaTheme="minorEastAsia"/>
                <w:lang w:val="en-US" w:eastAsia="zh-CN"/>
              </w:rPr>
            </w:pPr>
            <w:r>
              <w:rPr>
                <w:szCs w:val="24"/>
                <w:lang w:eastAsia="zh-CN"/>
              </w:rPr>
              <w:t>Cat A</w:t>
            </w:r>
          </w:p>
        </w:tc>
        <w:tc>
          <w:tcPr>
            <w:tcW w:w="8400" w:type="dxa"/>
            <w:vMerge/>
          </w:tcPr>
          <w:p w14:paraId="5F4B4DA1" w14:textId="77777777" w:rsidR="009811CD" w:rsidRDefault="009811CD">
            <w:pPr>
              <w:rPr>
                <w:rFonts w:eastAsiaTheme="minorEastAsia"/>
                <w:i/>
                <w:lang w:val="en-US" w:eastAsia="zh-CN"/>
              </w:rPr>
            </w:pPr>
          </w:p>
        </w:tc>
      </w:tr>
    </w:tbl>
    <w:p w14:paraId="53F29449" w14:textId="77777777" w:rsidR="009811CD" w:rsidRDefault="009811CD">
      <w:pPr>
        <w:rPr>
          <w:color w:val="0070C0"/>
          <w:lang w:val="en-US" w:eastAsia="zh-CN"/>
        </w:rPr>
      </w:pPr>
    </w:p>
    <w:p w14:paraId="1C2FA716" w14:textId="77777777" w:rsidR="009811CD" w:rsidRPr="009811CD" w:rsidRDefault="0077480C">
      <w:pPr>
        <w:pStyle w:val="2"/>
        <w:rPr>
          <w:lang w:val="en-US"/>
          <w:rPrChange w:id="132" w:author="Ericsson" w:date="2022-05-12T18:18:00Z">
            <w:rPr/>
          </w:rPrChange>
        </w:rPr>
      </w:pPr>
      <w:r>
        <w:rPr>
          <w:lang w:val="en-US"/>
          <w:rPrChange w:id="133" w:author="Ericsson" w:date="2022-05-12T18:18:00Z">
            <w:rPr/>
          </w:rPrChange>
        </w:rPr>
        <w:t xml:space="preserve">Discussion on 2nd round </w:t>
      </w:r>
    </w:p>
    <w:p w14:paraId="6B29C66A" w14:textId="77777777" w:rsidR="009811CD" w:rsidRDefault="0077480C">
      <w:pPr>
        <w:spacing w:after="120"/>
        <w:jc w:val="left"/>
        <w:rPr>
          <w:rFonts w:eastAsia="맑은 고딕"/>
          <w:bCs/>
          <w:lang w:val="en-US" w:eastAsia="ko-KR"/>
        </w:rPr>
      </w:pPr>
      <w:r>
        <w:rPr>
          <w:rFonts w:eastAsia="맑은 고딕"/>
          <w:lang w:val="en-US" w:eastAsia="ko-KR"/>
        </w:rPr>
        <w:t>Since multiple companies seem OK to add such clarification with correct wording for clearer understanding, moderator would suggest companies to check if the modified note is acceptable for the new NOTE 4.</w:t>
      </w:r>
    </w:p>
    <w:p w14:paraId="3CADBF07" w14:textId="77777777" w:rsidR="009811CD" w:rsidRDefault="0077480C">
      <w:pPr>
        <w:rPr>
          <w:b/>
          <w:color w:val="0070C0"/>
          <w:u w:val="single"/>
          <w:lang w:eastAsia="ko-KR"/>
        </w:rPr>
      </w:pPr>
      <w:r>
        <w:rPr>
          <w:b/>
          <w:color w:val="0070C0"/>
          <w:u w:val="single"/>
          <w:lang w:eastAsia="ko-KR"/>
        </w:rPr>
        <w:t>Question 1-1: Is it agreeable to add the revised NOTE 4 as a compromise?</w:t>
      </w:r>
    </w:p>
    <w:p w14:paraId="70864662"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Pr>
          <w:rFonts w:eastAsia="SimSun"/>
          <w:color w:val="0070C0"/>
          <w:szCs w:val="24"/>
          <w:highlight w:val="yellow"/>
          <w:lang w:eastAsia="zh-CN"/>
        </w:rPr>
        <w:t>“NOTE 4:</w:t>
      </w:r>
      <w:r>
        <w:rPr>
          <w:rFonts w:eastAsia="SimSun"/>
          <w:color w:val="0070C0"/>
          <w:szCs w:val="24"/>
          <w:highlight w:val="yellow"/>
          <w:lang w:eastAsia="zh-CN"/>
        </w:rPr>
        <w:tab/>
        <w:t>P-</w:t>
      </w:r>
      <w:proofErr w:type="spellStart"/>
      <w:r>
        <w:rPr>
          <w:rFonts w:eastAsia="SimSun"/>
          <w:color w:val="0070C0"/>
          <w:szCs w:val="24"/>
          <w:highlight w:val="yellow"/>
          <w:lang w:eastAsia="zh-CN"/>
        </w:rPr>
        <w:t>MPR</w:t>
      </w:r>
      <w:r>
        <w:rPr>
          <w:rFonts w:eastAsia="SimSun"/>
          <w:color w:val="0070C0"/>
          <w:szCs w:val="24"/>
          <w:highlight w:val="yellow"/>
          <w:vertAlign w:val="subscript"/>
          <w:lang w:eastAsia="zh-CN"/>
        </w:rPr>
        <w:t>f,c</w:t>
      </w:r>
      <w:proofErr w:type="spellEnd"/>
      <w:r>
        <w:rPr>
          <w:rFonts w:eastAsia="SimSun"/>
          <w:color w:val="0070C0"/>
          <w:szCs w:val="24"/>
          <w:highlight w:val="yellow"/>
          <w:lang w:eastAsia="zh-CN"/>
        </w:rPr>
        <w:t xml:space="preserve"> is determined </w:t>
      </w:r>
      <w:r>
        <w:rPr>
          <w:rFonts w:eastAsia="SimSun" w:hint="eastAsia"/>
          <w:color w:val="0070C0"/>
          <w:szCs w:val="24"/>
          <w:highlight w:val="yellow"/>
          <w:lang w:val="en-US" w:eastAsia="zh-CN"/>
        </w:rPr>
        <w:t>per cell</w:t>
      </w:r>
      <w:r>
        <w:rPr>
          <w:rFonts w:eastAsia="SimSun"/>
          <w:color w:val="0070C0"/>
          <w:szCs w:val="24"/>
          <w:highlight w:val="yellow"/>
          <w:lang w:val="en-US" w:eastAsia="zh-CN"/>
        </w:rPr>
        <w:t xml:space="preserve"> based</w:t>
      </w:r>
      <w:r>
        <w:rPr>
          <w:rFonts w:eastAsia="SimSun"/>
          <w:color w:val="0070C0"/>
          <w:szCs w:val="24"/>
          <w:highlight w:val="yellow"/>
          <w:lang w:eastAsia="zh-CN"/>
        </w:rPr>
        <w:t>.”</w:t>
      </w:r>
    </w:p>
    <w:p w14:paraId="6A470B72"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(Please provide an alternative if necessary)</w:t>
      </w:r>
    </w:p>
    <w:p w14:paraId="428EF958"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2007226"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27D2BA"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Option 1 (with revision of R4-2208602) as a compromise</w:t>
      </w:r>
    </w:p>
    <w:p w14:paraId="20CC08E2" w14:textId="77777777" w:rsidR="009811CD" w:rsidRDefault="009811CD">
      <w:pPr>
        <w:spacing w:after="120"/>
        <w:jc w:val="left"/>
        <w:rPr>
          <w:rFonts w:eastAsia="맑은 고딕"/>
          <w:bCs/>
          <w:i/>
          <w:lang w:val="en-US" w:eastAsia="ko-KR"/>
        </w:rPr>
      </w:pPr>
    </w:p>
    <w:tbl>
      <w:tblPr>
        <w:tblStyle w:val="af3"/>
        <w:tblW w:w="0" w:type="auto"/>
        <w:tblLook w:val="04A0" w:firstRow="1" w:lastRow="0" w:firstColumn="1" w:lastColumn="0" w:noHBand="0" w:noVBand="1"/>
      </w:tblPr>
      <w:tblGrid>
        <w:gridCol w:w="1102"/>
        <w:gridCol w:w="8529"/>
      </w:tblGrid>
      <w:tr w:rsidR="009811CD" w14:paraId="47922FE3" w14:textId="77777777">
        <w:tc>
          <w:tcPr>
            <w:tcW w:w="1236" w:type="dxa"/>
          </w:tcPr>
          <w:p w14:paraId="4E7D9261"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6569A1"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Comments</w:t>
            </w:r>
          </w:p>
        </w:tc>
      </w:tr>
      <w:tr w:rsidR="009811CD" w14:paraId="5A1A3995" w14:textId="77777777">
        <w:tc>
          <w:tcPr>
            <w:tcW w:w="1236" w:type="dxa"/>
          </w:tcPr>
          <w:p w14:paraId="4E43EE9B" w14:textId="77777777" w:rsidR="009811CD" w:rsidRDefault="0077480C">
            <w:pPr>
              <w:spacing w:after="120"/>
              <w:rPr>
                <w:rFonts w:eastAsiaTheme="minorEastAsia"/>
                <w:color w:val="0070C0"/>
                <w:lang w:val="en-US" w:eastAsia="zh-CN"/>
              </w:rPr>
            </w:pPr>
            <w:ins w:id="134" w:author="Huawei" w:date="2022-05-17T10:02:00Z">
              <w:r>
                <w:rPr>
                  <w:rFonts w:eastAsiaTheme="minorEastAsia"/>
                  <w:color w:val="0070C0"/>
                  <w:lang w:val="en-US" w:eastAsia="zh-CN"/>
                </w:rPr>
                <w:t>Huawei</w:t>
              </w:r>
            </w:ins>
          </w:p>
        </w:tc>
        <w:tc>
          <w:tcPr>
            <w:tcW w:w="8395" w:type="dxa"/>
          </w:tcPr>
          <w:p w14:paraId="1F2593AA" w14:textId="77777777" w:rsidR="009811CD" w:rsidRDefault="0077480C">
            <w:pPr>
              <w:spacing w:after="120"/>
              <w:rPr>
                <w:ins w:id="135" w:author="Huawei" w:date="2022-05-17T10:05:00Z"/>
                <w:rFonts w:eastAsiaTheme="minorEastAsia"/>
                <w:color w:val="0070C0"/>
                <w:lang w:val="en-US" w:eastAsia="zh-CN"/>
              </w:rPr>
            </w:pPr>
            <w:proofErr w:type="gramStart"/>
            <w:ins w:id="136" w:author="Huawei" w:date="2022-05-17T10:04:00Z">
              <w:r>
                <w:rPr>
                  <w:rFonts w:eastAsiaTheme="minorEastAsia"/>
                  <w:color w:val="0070C0"/>
                  <w:lang w:val="en-US" w:eastAsia="zh-CN"/>
                </w:rPr>
                <w:t>Thanks Moderator</w:t>
              </w:r>
              <w:proofErr w:type="gramEnd"/>
              <w:r>
                <w:rPr>
                  <w:rFonts w:eastAsiaTheme="minorEastAsia"/>
                  <w:color w:val="0070C0"/>
                  <w:lang w:val="en-US" w:eastAsia="zh-CN"/>
                </w:rPr>
                <w:t xml:space="preserve"> for the coordination.</w:t>
              </w:r>
            </w:ins>
          </w:p>
          <w:p w14:paraId="7F9EB50C" w14:textId="77777777" w:rsidR="009811CD" w:rsidRDefault="0077480C">
            <w:pPr>
              <w:spacing w:after="120"/>
              <w:rPr>
                <w:ins w:id="137" w:author="Huawei" w:date="2022-05-17T10:06:00Z"/>
                <w:rFonts w:eastAsiaTheme="minorEastAsia"/>
                <w:color w:val="0070C0"/>
                <w:lang w:val="en-US" w:eastAsia="zh-CN"/>
              </w:rPr>
            </w:pPr>
            <w:ins w:id="138" w:author="Huawei" w:date="2022-05-17T10:10:00Z">
              <w:r>
                <w:rPr>
                  <w:rFonts w:eastAsiaTheme="minorEastAsia"/>
                  <w:color w:val="0070C0"/>
                  <w:lang w:val="en-US" w:eastAsia="zh-CN"/>
                </w:rPr>
                <w:t>Seems late b</w:t>
              </w:r>
            </w:ins>
            <w:ins w:id="139" w:author="Huawei" w:date="2022-05-17T10:05:00Z">
              <w:r>
                <w:rPr>
                  <w:rFonts w:eastAsiaTheme="minorEastAsia"/>
                  <w:color w:val="0070C0"/>
                  <w:lang w:val="en-US" w:eastAsia="zh-CN"/>
                </w:rPr>
                <w:t xml:space="preserve">ut we would like to clarify </w:t>
              </w:r>
            </w:ins>
            <w:ins w:id="140" w:author="Huawei" w:date="2022-05-17T10:15:00Z">
              <w:r>
                <w:rPr>
                  <w:rFonts w:eastAsiaTheme="minorEastAsia"/>
                  <w:color w:val="0070C0"/>
                  <w:lang w:val="en-US" w:eastAsia="zh-CN"/>
                </w:rPr>
                <w:t xml:space="preserve">that </w:t>
              </w:r>
            </w:ins>
            <w:ins w:id="141" w:author="Huawei" w:date="2022-05-17T10:05:00Z">
              <w:r>
                <w:rPr>
                  <w:rFonts w:eastAsiaTheme="minorEastAsia"/>
                  <w:color w:val="0070C0"/>
                  <w:lang w:val="en-US" w:eastAsia="zh-CN"/>
                </w:rPr>
                <w:t xml:space="preserve">our </w:t>
              </w:r>
            </w:ins>
            <w:ins w:id="142" w:author="Huawei" w:date="2022-05-17T10:15:00Z">
              <w:r>
                <w:rPr>
                  <w:rFonts w:eastAsiaTheme="minorEastAsia"/>
                  <w:color w:val="0070C0"/>
                  <w:lang w:val="en-US" w:eastAsia="zh-CN"/>
                </w:rPr>
                <w:t xml:space="preserve">comments in </w:t>
              </w:r>
            </w:ins>
            <w:ins w:id="143" w:author="Huawei" w:date="2022-05-17T10:05:00Z">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round</w:t>
              </w:r>
            </w:ins>
            <w:ins w:id="144" w:author="Huawei" w:date="2022-05-17T10:04:00Z">
              <w:r>
                <w:rPr>
                  <w:rFonts w:eastAsiaTheme="minorEastAsia"/>
                  <w:color w:val="0070C0"/>
                  <w:lang w:val="en-US" w:eastAsia="zh-CN"/>
                </w:rPr>
                <w:t xml:space="preserve"> </w:t>
              </w:r>
            </w:ins>
            <w:ins w:id="145" w:author="Huawei" w:date="2022-05-17T10:15:00Z">
              <w:r>
                <w:rPr>
                  <w:rFonts w:eastAsiaTheme="minorEastAsia"/>
                  <w:color w:val="0070C0"/>
                  <w:lang w:val="en-US" w:eastAsia="zh-CN"/>
                </w:rPr>
                <w:t xml:space="preserve">is “OK with the spirit </w:t>
              </w:r>
            </w:ins>
            <w:ins w:id="146" w:author="Huawei" w:date="2022-05-17T10:16:00Z">
              <w:r>
                <w:rPr>
                  <w:rFonts w:eastAsiaTheme="minorEastAsia"/>
                  <w:color w:val="0070C0"/>
                  <w:lang w:val="en-US" w:eastAsia="zh-CN"/>
                </w:rPr>
                <w:t>of modification of NOTE 3 in R4-</w:t>
              </w:r>
            </w:ins>
            <w:ins w:id="147" w:author="Huawei" w:date="2022-05-17T10:17:00Z">
              <w:r>
                <w:t>2209378</w:t>
              </w:r>
            </w:ins>
            <w:ins w:id="148" w:author="Huawei" w:date="2022-05-17T10:16:00Z">
              <w:r>
                <w:rPr>
                  <w:rFonts w:eastAsiaTheme="minorEastAsia"/>
                  <w:color w:val="0070C0"/>
                  <w:lang w:val="en-US" w:eastAsia="zh-CN"/>
                </w:rPr>
                <w:t xml:space="preserve"> but NO need for any </w:t>
              </w:r>
            </w:ins>
            <w:ins w:id="149" w:author="Huawei" w:date="2022-05-17T10:17:00Z">
              <w:r>
                <w:rPr>
                  <w:rFonts w:eastAsiaTheme="minorEastAsia"/>
                  <w:color w:val="0070C0"/>
                  <w:lang w:val="en-US" w:eastAsia="zh-CN"/>
                </w:rPr>
                <w:t>changes</w:t>
              </w:r>
            </w:ins>
            <w:ins w:id="150" w:author="Huawei" w:date="2022-05-17T10:16:00Z">
              <w:r>
                <w:rPr>
                  <w:rFonts w:eastAsiaTheme="minorEastAsia"/>
                  <w:color w:val="0070C0"/>
                  <w:lang w:val="en-US" w:eastAsia="zh-CN"/>
                </w:rPr>
                <w:t xml:space="preserve"> to NOTE 4</w:t>
              </w:r>
            </w:ins>
            <w:ins w:id="151" w:author="Huawei" w:date="2022-05-17T10:15:00Z">
              <w:r>
                <w:rPr>
                  <w:rFonts w:eastAsiaTheme="minorEastAsia"/>
                  <w:color w:val="0070C0"/>
                  <w:lang w:val="en-US" w:eastAsia="zh-CN"/>
                </w:rPr>
                <w:t>”</w:t>
              </w:r>
            </w:ins>
            <w:ins w:id="152" w:author="Huawei" w:date="2022-05-17T10:17:00Z">
              <w:r>
                <w:rPr>
                  <w:rFonts w:eastAsiaTheme="minorEastAsia"/>
                  <w:color w:val="0070C0"/>
                  <w:lang w:val="en-US" w:eastAsia="zh-CN"/>
                </w:rPr>
                <w:t>.</w:t>
              </w:r>
            </w:ins>
          </w:p>
          <w:p w14:paraId="06949AD4" w14:textId="77777777" w:rsidR="009811CD" w:rsidRDefault="0077480C">
            <w:pPr>
              <w:spacing w:after="120"/>
              <w:rPr>
                <w:ins w:id="153" w:author="Huawei" w:date="2022-05-17T10:20:00Z"/>
                <w:rFonts w:eastAsiaTheme="minorEastAsia"/>
                <w:color w:val="0070C0"/>
                <w:lang w:val="en-US" w:eastAsia="zh-CN"/>
              </w:rPr>
            </w:pPr>
            <w:proofErr w:type="gramStart"/>
            <w:ins w:id="154" w:author="Huawei" w:date="2022-05-17T10:17:00Z">
              <w:r>
                <w:rPr>
                  <w:rFonts w:eastAsiaTheme="minorEastAsia"/>
                  <w:color w:val="0070C0"/>
                  <w:lang w:val="en-US" w:eastAsia="zh-CN"/>
                </w:rPr>
                <w:t>A</w:t>
              </w:r>
            </w:ins>
            <w:ins w:id="155" w:author="Huawei" w:date="2022-05-17T10:19:00Z">
              <w:r>
                <w:rPr>
                  <w:rFonts w:eastAsiaTheme="minorEastAsia"/>
                  <w:color w:val="0070C0"/>
                  <w:lang w:val="en-US" w:eastAsia="zh-CN"/>
                </w:rPr>
                <w:t>nyway</w:t>
              </w:r>
              <w:proofErr w:type="gramEnd"/>
              <w:r>
                <w:rPr>
                  <w:rFonts w:eastAsiaTheme="minorEastAsia"/>
                  <w:color w:val="0070C0"/>
                  <w:lang w:val="en-US" w:eastAsia="zh-CN"/>
                </w:rPr>
                <w:t xml:space="preserve"> we are also OK to not have any change to NOTE 3 since it seems not included anymore</w:t>
              </w:r>
            </w:ins>
            <w:ins w:id="156" w:author="Huawei" w:date="2022-05-17T10:20:00Z">
              <w:r>
                <w:rPr>
                  <w:rFonts w:eastAsiaTheme="minorEastAsia"/>
                  <w:color w:val="0070C0"/>
                  <w:lang w:val="en-US" w:eastAsia="zh-CN"/>
                </w:rPr>
                <w:t>.</w:t>
              </w:r>
            </w:ins>
          </w:p>
          <w:p w14:paraId="0E046819" w14:textId="77777777" w:rsidR="009811CD" w:rsidRDefault="0077480C">
            <w:pPr>
              <w:spacing w:after="120"/>
              <w:rPr>
                <w:rFonts w:eastAsiaTheme="minorEastAsia"/>
                <w:color w:val="0070C0"/>
                <w:lang w:val="en-US" w:eastAsia="zh-CN"/>
              </w:rPr>
            </w:pPr>
            <w:ins w:id="157" w:author="Huawei" w:date="2022-05-17T10:20:00Z">
              <w:r>
                <w:rPr>
                  <w:rFonts w:eastAsiaTheme="minorEastAsia"/>
                  <w:color w:val="0070C0"/>
                  <w:lang w:val="en-US" w:eastAsia="zh-CN"/>
                </w:rPr>
                <w:t>As for NOTE 4, we still prefer NO change,</w:t>
              </w:r>
            </w:ins>
            <w:ins w:id="158" w:author="Huawei" w:date="2022-05-17T10:21:00Z">
              <w:r>
                <w:rPr>
                  <w:rFonts w:eastAsiaTheme="minorEastAsia"/>
                  <w:color w:val="0070C0"/>
                  <w:lang w:val="en-US" w:eastAsia="zh-CN"/>
                </w:rPr>
                <w:t xml:space="preserve"> </w:t>
              </w:r>
              <w:proofErr w:type="gramStart"/>
              <w:r>
                <w:rPr>
                  <w:rFonts w:eastAsiaTheme="minorEastAsia"/>
                  <w:color w:val="0070C0"/>
                  <w:lang w:val="en-US" w:eastAsia="zh-CN"/>
                </w:rPr>
                <w:t>i.e.</w:t>
              </w:r>
              <w:proofErr w:type="gramEnd"/>
              <w:r>
                <w:rPr>
                  <w:rFonts w:eastAsiaTheme="minorEastAsia"/>
                  <w:color w:val="0070C0"/>
                  <w:lang w:val="en-US" w:eastAsia="zh-CN"/>
                </w:rPr>
                <w:t xml:space="preserve"> Option 2 here,</w:t>
              </w:r>
            </w:ins>
            <w:ins w:id="159" w:author="Huawei" w:date="2022-05-17T10:20:00Z">
              <w:r>
                <w:rPr>
                  <w:rFonts w:eastAsiaTheme="minorEastAsia"/>
                  <w:color w:val="0070C0"/>
                  <w:lang w:val="en-US" w:eastAsia="zh-CN"/>
                </w:rPr>
                <w:t xml:space="preserve"> as we can see it is also shared with </w:t>
              </w:r>
            </w:ins>
            <w:ins w:id="160" w:author="Huawei" w:date="2022-05-17T10:21:00Z">
              <w:r>
                <w:rPr>
                  <w:rFonts w:eastAsiaTheme="minorEastAsia"/>
                  <w:color w:val="0070C0"/>
                  <w:lang w:val="en-US" w:eastAsia="zh-CN"/>
                </w:rPr>
                <w:t>most companies.</w:t>
              </w:r>
            </w:ins>
            <w:ins w:id="161" w:author="Huawei" w:date="2022-05-17T10:17:00Z">
              <w:r>
                <w:rPr>
                  <w:rFonts w:eastAsiaTheme="minorEastAsia"/>
                  <w:color w:val="0070C0"/>
                  <w:lang w:val="en-US" w:eastAsia="zh-CN"/>
                </w:rPr>
                <w:t xml:space="preserve"> </w:t>
              </w:r>
            </w:ins>
            <w:ins w:id="162" w:author="Huawei" w:date="2022-05-17T10:09:00Z">
              <w:r>
                <w:rPr>
                  <w:rFonts w:eastAsiaTheme="minorEastAsia"/>
                  <w:color w:val="0070C0"/>
                  <w:lang w:val="en-US" w:eastAsia="zh-CN"/>
                </w:rPr>
                <w:t xml:space="preserve"> </w:t>
              </w:r>
            </w:ins>
          </w:p>
        </w:tc>
      </w:tr>
      <w:tr w:rsidR="009811CD" w14:paraId="6882B6A5" w14:textId="77777777">
        <w:tc>
          <w:tcPr>
            <w:tcW w:w="1236" w:type="dxa"/>
          </w:tcPr>
          <w:p w14:paraId="3B1FF34E" w14:textId="77777777" w:rsidR="009811CD" w:rsidRDefault="0077480C">
            <w:pPr>
              <w:spacing w:after="120"/>
              <w:rPr>
                <w:rFonts w:eastAsiaTheme="minorEastAsia"/>
                <w:color w:val="0070C0"/>
                <w:lang w:val="en-US" w:eastAsia="zh-CN"/>
              </w:rPr>
            </w:pPr>
            <w:ins w:id="163" w:author="OPPO-JQ" w:date="2022-05-17T17: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3C5B992" w14:textId="77777777" w:rsidR="009811CD" w:rsidRDefault="0077480C">
            <w:pPr>
              <w:spacing w:after="120"/>
              <w:rPr>
                <w:ins w:id="164" w:author="OPPO-JQ" w:date="2022-05-17T17:32:00Z"/>
                <w:rFonts w:eastAsiaTheme="minorEastAsia"/>
                <w:color w:val="0070C0"/>
                <w:lang w:val="en-US" w:eastAsia="zh-CN"/>
              </w:rPr>
            </w:pPr>
            <w:ins w:id="165" w:author="OPPO-JQ" w:date="2022-05-17T17:31:00Z">
              <w:r>
                <w:rPr>
                  <w:rFonts w:eastAsiaTheme="minorEastAsia" w:hint="eastAsia"/>
                  <w:color w:val="0070C0"/>
                  <w:lang w:val="en-US" w:eastAsia="zh-CN"/>
                </w:rPr>
                <w:t>Ok</w:t>
              </w:r>
              <w:r>
                <w:rPr>
                  <w:rFonts w:eastAsiaTheme="minorEastAsia"/>
                  <w:color w:val="0070C0"/>
                  <w:lang w:val="en-US" w:eastAsia="zh-CN"/>
                </w:rPr>
                <w:t xml:space="preserve"> with adding clarification of </w:t>
              </w:r>
            </w:ins>
            <w:ins w:id="166" w:author="OPPO-JQ" w:date="2022-05-17T17:32:00Z">
              <w:r>
                <w:rPr>
                  <w:rFonts w:eastAsiaTheme="minorEastAsia"/>
                  <w:color w:val="0070C0"/>
                  <w:lang w:val="en-US" w:eastAsia="zh-CN"/>
                </w:rPr>
                <w:t>per cell based PMPR. Meanwhile for Note 3, it would be good to also make some clarification which PMPR capability is used in the reporting</w:t>
              </w:r>
            </w:ins>
            <w:ins w:id="167" w:author="OPPO-JQ" w:date="2022-05-17T17:33:00Z">
              <w:r>
                <w:rPr>
                  <w:rFonts w:eastAsiaTheme="minorEastAsia"/>
                  <w:color w:val="0070C0"/>
                  <w:lang w:val="en-US" w:eastAsia="zh-CN"/>
                </w:rPr>
                <w:t xml:space="preserve"> as below:</w:t>
              </w:r>
            </w:ins>
          </w:p>
          <w:p w14:paraId="636D05C1" w14:textId="77777777" w:rsidR="009811CD" w:rsidRDefault="0077480C">
            <w:pPr>
              <w:spacing w:after="120"/>
              <w:rPr>
                <w:rFonts w:eastAsiaTheme="minorEastAsia"/>
                <w:color w:val="0070C0"/>
                <w:lang w:val="en-US" w:eastAsia="zh-CN"/>
              </w:rPr>
            </w:pPr>
            <w:ins w:id="168" w:author="OPPO-JQ" w:date="2022-05-17T17:32:00Z">
              <w:r>
                <w:rPr>
                  <w:noProof/>
                </w:rPr>
                <w:drawing>
                  <wp:inline distT="0" distB="0" distL="0" distR="0" wp14:anchorId="1E9D25D5" wp14:editId="0DC10D8A">
                    <wp:extent cx="5295265" cy="40068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22413" cy="410575"/>
                            </a:xfrm>
                            <a:prstGeom prst="rect">
                              <a:avLst/>
                            </a:prstGeom>
                          </pic:spPr>
                        </pic:pic>
                      </a:graphicData>
                    </a:graphic>
                  </wp:inline>
                </w:drawing>
              </w:r>
            </w:ins>
          </w:p>
        </w:tc>
      </w:tr>
      <w:tr w:rsidR="009811CD" w14:paraId="34DD5423" w14:textId="77777777">
        <w:tc>
          <w:tcPr>
            <w:tcW w:w="1236" w:type="dxa"/>
          </w:tcPr>
          <w:p w14:paraId="79A5C99B" w14:textId="77777777" w:rsidR="009811CD" w:rsidRDefault="0077480C">
            <w:pPr>
              <w:spacing w:after="120"/>
              <w:rPr>
                <w:rFonts w:eastAsiaTheme="minorEastAsia"/>
                <w:color w:val="0070C0"/>
                <w:lang w:val="en-US" w:eastAsia="zh-CN"/>
              </w:rPr>
            </w:pPr>
            <w:ins w:id="169" w:author="Yang Tang" w:date="2022-05-17T22:09:00Z">
              <w:r>
                <w:rPr>
                  <w:rFonts w:eastAsiaTheme="minorEastAsia"/>
                  <w:color w:val="0070C0"/>
                  <w:lang w:val="en-US" w:eastAsia="zh-CN"/>
                </w:rPr>
                <w:t>apple</w:t>
              </w:r>
            </w:ins>
          </w:p>
        </w:tc>
        <w:tc>
          <w:tcPr>
            <w:tcW w:w="8395" w:type="dxa"/>
          </w:tcPr>
          <w:p w14:paraId="68342E33" w14:textId="77777777" w:rsidR="009811CD" w:rsidRDefault="0077480C">
            <w:pPr>
              <w:spacing w:after="120"/>
              <w:rPr>
                <w:rFonts w:eastAsiaTheme="minorEastAsia"/>
                <w:color w:val="0070C0"/>
                <w:lang w:val="en-US" w:eastAsia="zh-CN"/>
              </w:rPr>
            </w:pPr>
            <w:ins w:id="170" w:author="Yang Tang" w:date="2022-05-17T22:10:00Z">
              <w:r>
                <w:rPr>
                  <w:rFonts w:eastAsiaTheme="minorEastAsia"/>
                  <w:color w:val="0070C0"/>
                  <w:lang w:val="en-US" w:eastAsia="zh-CN"/>
                </w:rPr>
                <w:t>We are OK with option 1.</w:t>
              </w:r>
            </w:ins>
          </w:p>
        </w:tc>
      </w:tr>
      <w:tr w:rsidR="009811CD" w14:paraId="37478769" w14:textId="77777777">
        <w:trPr>
          <w:ins w:id="171" w:author="Valentin Gheorghiu" w:date="2022-05-18T18:32:00Z"/>
        </w:trPr>
        <w:tc>
          <w:tcPr>
            <w:tcW w:w="1236" w:type="dxa"/>
          </w:tcPr>
          <w:p w14:paraId="29F194FD" w14:textId="77777777" w:rsidR="009811CD" w:rsidRDefault="0077480C">
            <w:pPr>
              <w:spacing w:after="120"/>
              <w:rPr>
                <w:ins w:id="172" w:author="Valentin Gheorghiu" w:date="2022-05-18T18:32:00Z"/>
                <w:color w:val="0070C0"/>
                <w:lang w:val="en-US" w:eastAsia="ja-JP"/>
              </w:rPr>
            </w:pPr>
            <w:ins w:id="173" w:author="Valentin Gheorghiu" w:date="2022-05-18T18:32:00Z">
              <w:r>
                <w:rPr>
                  <w:rFonts w:hint="eastAsia"/>
                  <w:color w:val="0070C0"/>
                  <w:lang w:val="en-US" w:eastAsia="ja-JP"/>
                </w:rPr>
                <w:lastRenderedPageBreak/>
                <w:t>Q</w:t>
              </w:r>
              <w:r>
                <w:rPr>
                  <w:color w:val="0070C0"/>
                  <w:lang w:val="en-US" w:eastAsia="ja-JP"/>
                </w:rPr>
                <w:t>ualcomm</w:t>
              </w:r>
            </w:ins>
          </w:p>
        </w:tc>
        <w:tc>
          <w:tcPr>
            <w:tcW w:w="8395" w:type="dxa"/>
          </w:tcPr>
          <w:p w14:paraId="33ED7252" w14:textId="77777777" w:rsidR="009811CD" w:rsidRDefault="0077480C">
            <w:pPr>
              <w:spacing w:after="120"/>
              <w:rPr>
                <w:ins w:id="174" w:author="Valentin Gheorghiu" w:date="2022-05-18T18:32:00Z"/>
                <w:color w:val="0070C0"/>
                <w:lang w:val="en-US" w:eastAsia="ja-JP"/>
              </w:rPr>
            </w:pPr>
            <w:ins w:id="175" w:author="Valentin Gheorghiu" w:date="2022-05-18T18:32:00Z">
              <w:r>
                <w:rPr>
                  <w:rFonts w:hint="eastAsia"/>
                  <w:color w:val="0070C0"/>
                  <w:lang w:val="en-US" w:eastAsia="ja-JP"/>
                </w:rPr>
                <w:t>A</w:t>
              </w:r>
              <w:r>
                <w:rPr>
                  <w:color w:val="0070C0"/>
                  <w:lang w:val="en-US" w:eastAsia="ja-JP"/>
                </w:rPr>
                <w:t>S we a</w:t>
              </w:r>
            </w:ins>
            <w:ins w:id="176" w:author="Valentin Gheorghiu" w:date="2022-05-18T18:33:00Z">
              <w:r>
                <w:rPr>
                  <w:color w:val="0070C0"/>
                  <w:lang w:val="en-US" w:eastAsia="ja-JP"/>
                </w:rPr>
                <w:t xml:space="preserve">lready stated, this note is not needed so Option 2. The English is not correct so this is just </w:t>
              </w:r>
              <w:proofErr w:type="gramStart"/>
              <w:r>
                <w:rPr>
                  <w:color w:val="0070C0"/>
                  <w:lang w:val="en-US" w:eastAsia="ja-JP"/>
                </w:rPr>
                <w:t>creates</w:t>
              </w:r>
              <w:proofErr w:type="gramEnd"/>
              <w:r>
                <w:rPr>
                  <w:color w:val="0070C0"/>
                  <w:lang w:val="en-US" w:eastAsia="ja-JP"/>
                </w:rPr>
                <w:t xml:space="preserve"> confusion. </w:t>
              </w:r>
            </w:ins>
            <w:ins w:id="177" w:author="Valentin Gheorghiu" w:date="2022-05-18T18:34:00Z">
              <w:r>
                <w:rPr>
                  <w:color w:val="0070C0"/>
                  <w:lang w:val="en-US" w:eastAsia="ja-JP"/>
                </w:rPr>
                <w:t>what does “per cell based” mean?</w:t>
              </w:r>
            </w:ins>
          </w:p>
        </w:tc>
      </w:tr>
      <w:tr w:rsidR="009811CD" w14:paraId="072DC6EB" w14:textId="77777777">
        <w:trPr>
          <w:ins w:id="178" w:author="Sanjun Feng(vivo)" w:date="2022-05-18T19:07:00Z"/>
        </w:trPr>
        <w:tc>
          <w:tcPr>
            <w:tcW w:w="1236" w:type="dxa"/>
          </w:tcPr>
          <w:p w14:paraId="4E2295E5" w14:textId="77777777" w:rsidR="009811CD" w:rsidRDefault="0077480C">
            <w:pPr>
              <w:spacing w:after="120"/>
              <w:rPr>
                <w:ins w:id="179" w:author="Sanjun Feng(vivo)" w:date="2022-05-18T19:07:00Z"/>
                <w:rFonts w:eastAsiaTheme="minorEastAsia"/>
                <w:color w:val="0070C0"/>
                <w:lang w:val="en-US" w:eastAsia="zh-CN"/>
              </w:rPr>
            </w:pPr>
            <w:ins w:id="180" w:author="Sanjun Feng(vivo)" w:date="2022-05-18T19:0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FDD485C" w14:textId="77777777" w:rsidR="009811CD" w:rsidRDefault="0077480C">
            <w:pPr>
              <w:spacing w:after="120"/>
              <w:rPr>
                <w:ins w:id="181" w:author="Sanjun Feng(vivo)" w:date="2022-05-18T19:07:00Z"/>
                <w:rFonts w:eastAsiaTheme="minorEastAsia"/>
                <w:color w:val="0070C0"/>
                <w:lang w:val="en-US" w:eastAsia="zh-CN"/>
              </w:rPr>
            </w:pPr>
            <w:ins w:id="182" w:author="Sanjun Feng(vivo)" w:date="2022-05-18T19:07:00Z">
              <w:r>
                <w:rPr>
                  <w:rFonts w:eastAsiaTheme="minorEastAsia" w:hint="eastAsia"/>
                  <w:color w:val="0070C0"/>
                  <w:lang w:val="en-US" w:eastAsia="zh-CN"/>
                </w:rPr>
                <w:t>W</w:t>
              </w:r>
              <w:r>
                <w:rPr>
                  <w:rFonts w:eastAsiaTheme="minorEastAsia"/>
                  <w:color w:val="0070C0"/>
                  <w:lang w:val="en-US" w:eastAsia="zh-CN"/>
                </w:rPr>
                <w:t>e are ok with either option 1</w:t>
              </w:r>
            </w:ins>
            <w:ins w:id="183" w:author="Sanjun Feng(vivo)" w:date="2022-05-18T19:08:00Z">
              <w:r>
                <w:rPr>
                  <w:rFonts w:eastAsiaTheme="minorEastAsia"/>
                  <w:color w:val="0070C0"/>
                  <w:lang w:val="en-US" w:eastAsia="zh-CN"/>
                </w:rPr>
                <w:t xml:space="preserve">. If </w:t>
              </w:r>
            </w:ins>
            <w:ins w:id="184" w:author="Sanjun Feng(vivo)" w:date="2022-05-18T19:09:00Z">
              <w:r>
                <w:rPr>
                  <w:rFonts w:eastAsiaTheme="minorEastAsia"/>
                  <w:color w:val="0070C0"/>
                  <w:lang w:val="en-US" w:eastAsia="zh-CN"/>
                </w:rPr>
                <w:t>majority companies prefer, we can also accept</w:t>
              </w:r>
            </w:ins>
            <w:ins w:id="185" w:author="Sanjun Feng(vivo)" w:date="2022-05-18T19:08:00Z">
              <w:r>
                <w:rPr>
                  <w:rFonts w:eastAsiaTheme="minorEastAsia"/>
                  <w:color w:val="0070C0"/>
                  <w:lang w:val="en-US" w:eastAsia="zh-CN"/>
                </w:rPr>
                <w:t xml:space="preserve"> option 2.</w:t>
              </w:r>
            </w:ins>
          </w:p>
        </w:tc>
      </w:tr>
      <w:tr w:rsidR="009811CD" w14:paraId="2DCD6027" w14:textId="77777777">
        <w:trPr>
          <w:ins w:id="186" w:author="ZTE" w:date="2022-05-18T21:31:00Z"/>
        </w:trPr>
        <w:tc>
          <w:tcPr>
            <w:tcW w:w="1236" w:type="dxa"/>
          </w:tcPr>
          <w:p w14:paraId="0234E284" w14:textId="77777777" w:rsidR="009811CD" w:rsidRDefault="0077480C">
            <w:pPr>
              <w:spacing w:after="120"/>
              <w:rPr>
                <w:ins w:id="187" w:author="ZTE" w:date="2022-05-18T21:31:00Z"/>
                <w:rFonts w:eastAsiaTheme="minorEastAsia"/>
                <w:color w:val="0070C0"/>
                <w:lang w:val="en-US" w:eastAsia="zh-CN"/>
              </w:rPr>
            </w:pPr>
            <w:ins w:id="188" w:author="ZTE" w:date="2022-05-18T21:32:00Z">
              <w:r>
                <w:rPr>
                  <w:rFonts w:eastAsiaTheme="minorEastAsia" w:hint="eastAsia"/>
                  <w:color w:val="0070C0"/>
                  <w:lang w:val="en-US" w:eastAsia="zh-CN"/>
                </w:rPr>
                <w:t>ZTE</w:t>
              </w:r>
            </w:ins>
          </w:p>
        </w:tc>
        <w:tc>
          <w:tcPr>
            <w:tcW w:w="8395" w:type="dxa"/>
          </w:tcPr>
          <w:p w14:paraId="41E29DD2" w14:textId="77777777" w:rsidR="009811CD" w:rsidRDefault="0077480C">
            <w:pPr>
              <w:spacing w:after="120"/>
              <w:rPr>
                <w:ins w:id="189" w:author="ZTE" w:date="2022-05-18T21:31:00Z"/>
                <w:rFonts w:eastAsiaTheme="minorEastAsia"/>
                <w:color w:val="0070C0"/>
                <w:lang w:val="en-US" w:eastAsia="zh-CN"/>
              </w:rPr>
            </w:pPr>
            <w:ins w:id="190" w:author="ZTE" w:date="2022-05-18T21:33:00Z">
              <w:r>
                <w:rPr>
                  <w:rFonts w:eastAsiaTheme="minorEastAsia" w:hint="eastAsia"/>
                  <w:color w:val="0070C0"/>
                  <w:lang w:val="en-US" w:eastAsia="zh-CN"/>
                </w:rPr>
                <w:t>Our first view is Option 2</w:t>
              </w:r>
            </w:ins>
            <w:ins w:id="191" w:author="ZTE" w:date="2022-05-18T21:47:00Z">
              <w:r>
                <w:rPr>
                  <w:rFonts w:eastAsiaTheme="minorEastAsia" w:hint="eastAsia"/>
                  <w:color w:val="0070C0"/>
                  <w:lang w:val="en-US" w:eastAsia="zh-CN"/>
                </w:rPr>
                <w:t xml:space="preserve">, </w:t>
              </w:r>
              <w:proofErr w:type="gramStart"/>
              <w:r>
                <w:rPr>
                  <w:rFonts w:eastAsiaTheme="minorEastAsia" w:hint="eastAsia"/>
                  <w:color w:val="0070C0"/>
                  <w:lang w:val="en-US" w:eastAsia="zh-CN"/>
                </w:rPr>
                <w:t>i.e.</w:t>
              </w:r>
              <w:proofErr w:type="gramEnd"/>
              <w:r>
                <w:rPr>
                  <w:rFonts w:eastAsiaTheme="minorEastAsia" w:hint="eastAsia"/>
                  <w:color w:val="0070C0"/>
                  <w:lang w:val="en-US" w:eastAsia="zh-CN"/>
                </w:rPr>
                <w:t xml:space="preserve"> not need additional clarification. To move forward, </w:t>
              </w:r>
            </w:ins>
            <w:ins w:id="192" w:author="ZTE" w:date="2022-05-18T21:48:00Z">
              <w:r>
                <w:rPr>
                  <w:rFonts w:eastAsiaTheme="minorEastAsia" w:hint="eastAsia"/>
                  <w:color w:val="0070C0"/>
                  <w:lang w:val="en-US" w:eastAsia="zh-CN"/>
                </w:rPr>
                <w:t xml:space="preserve">if majority prefer </w:t>
              </w:r>
            </w:ins>
            <w:ins w:id="193" w:author="ZTE" w:date="2022-05-18T21:49:00Z">
              <w:r>
                <w:rPr>
                  <w:rFonts w:eastAsiaTheme="minorEastAsia" w:hint="eastAsia"/>
                  <w:color w:val="0070C0"/>
                  <w:lang w:val="en-US" w:eastAsia="zh-CN"/>
                </w:rPr>
                <w:t xml:space="preserve">Option 1, we can compromise. </w:t>
              </w:r>
            </w:ins>
          </w:p>
        </w:tc>
      </w:tr>
    </w:tbl>
    <w:p w14:paraId="3AEE8100" w14:textId="77777777" w:rsidR="009811CD" w:rsidRDefault="009811CD">
      <w:pPr>
        <w:jc w:val="left"/>
        <w:rPr>
          <w:rFonts w:eastAsia="맑은 고딕"/>
          <w:bCs/>
          <w:iCs/>
          <w:color w:val="000000" w:themeColor="text1"/>
          <w:lang w:eastAsia="ko-KR"/>
        </w:rPr>
      </w:pPr>
    </w:p>
    <w:p w14:paraId="6AD7A5C1" w14:textId="77777777" w:rsidR="009811CD" w:rsidRDefault="009811CD">
      <w:pPr>
        <w:jc w:val="left"/>
        <w:rPr>
          <w:rFonts w:eastAsia="맑은 고딕"/>
          <w:bCs/>
          <w:iCs/>
          <w:color w:val="000000" w:themeColor="text1"/>
          <w:lang w:eastAsia="ko-KR"/>
        </w:rPr>
      </w:pPr>
    </w:p>
    <w:p w14:paraId="6DFEC543" w14:textId="77777777" w:rsidR="009811CD" w:rsidRDefault="0077480C">
      <w:pPr>
        <w:rPr>
          <w:b/>
          <w:color w:val="0070C0"/>
          <w:u w:val="single"/>
          <w:lang w:eastAsia="ko-KR"/>
        </w:rPr>
      </w:pPr>
      <w:r>
        <w:rPr>
          <w:b/>
          <w:color w:val="0070C0"/>
          <w:u w:val="single"/>
          <w:lang w:eastAsia="ko-KR"/>
        </w:rPr>
        <w:t>Question 1-2: Is it agreeable to apply the revision to Rel-16?</w:t>
      </w:r>
    </w:p>
    <w:p w14:paraId="61E287C2"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p>
    <w:p w14:paraId="4A7F1762"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(as same as Rel-17)</w:t>
      </w:r>
    </w:p>
    <w:p w14:paraId="08B0F8C0"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(focus on Rel-17 in this meeting)</w:t>
      </w:r>
    </w:p>
    <w:p w14:paraId="084391AE"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386EF8"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Option 2</w:t>
      </w:r>
    </w:p>
    <w:p w14:paraId="4705E0C2" w14:textId="77777777" w:rsidR="009811CD" w:rsidRDefault="009811CD">
      <w:pPr>
        <w:spacing w:after="120"/>
        <w:jc w:val="left"/>
        <w:rPr>
          <w:rFonts w:eastAsia="맑은 고딕"/>
          <w:bCs/>
          <w:i/>
          <w:lang w:val="en-US" w:eastAsia="ko-KR"/>
        </w:rPr>
      </w:pPr>
    </w:p>
    <w:tbl>
      <w:tblPr>
        <w:tblStyle w:val="af3"/>
        <w:tblW w:w="0" w:type="auto"/>
        <w:tblLook w:val="04A0" w:firstRow="1" w:lastRow="0" w:firstColumn="1" w:lastColumn="0" w:noHBand="0" w:noVBand="1"/>
      </w:tblPr>
      <w:tblGrid>
        <w:gridCol w:w="1236"/>
        <w:gridCol w:w="8395"/>
      </w:tblGrid>
      <w:tr w:rsidR="009811CD" w14:paraId="44619123" w14:textId="77777777">
        <w:tc>
          <w:tcPr>
            <w:tcW w:w="1236" w:type="dxa"/>
          </w:tcPr>
          <w:p w14:paraId="478C42F3"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F14143"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Comments</w:t>
            </w:r>
          </w:p>
        </w:tc>
      </w:tr>
      <w:tr w:rsidR="009811CD" w14:paraId="38696CD7" w14:textId="77777777">
        <w:tc>
          <w:tcPr>
            <w:tcW w:w="1236" w:type="dxa"/>
          </w:tcPr>
          <w:p w14:paraId="6E09D7D5" w14:textId="77777777" w:rsidR="009811CD" w:rsidRDefault="0077480C">
            <w:pPr>
              <w:spacing w:after="120"/>
              <w:rPr>
                <w:rFonts w:eastAsiaTheme="minorEastAsia"/>
                <w:color w:val="0070C0"/>
                <w:lang w:val="en-US" w:eastAsia="zh-CN"/>
              </w:rPr>
            </w:pPr>
            <w:ins w:id="194" w:author="OPPO-JQ" w:date="2022-05-17T17:3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AAA0AB5" w14:textId="77777777" w:rsidR="009811CD" w:rsidRDefault="0077480C">
            <w:pPr>
              <w:spacing w:after="120"/>
              <w:rPr>
                <w:rFonts w:eastAsiaTheme="minorEastAsia"/>
                <w:color w:val="0070C0"/>
                <w:lang w:val="en-US" w:eastAsia="zh-CN"/>
              </w:rPr>
            </w:pPr>
            <w:ins w:id="195" w:author="OPPO-JQ" w:date="2022-05-17T17:33:00Z">
              <w:r>
                <w:rPr>
                  <w:rFonts w:eastAsiaTheme="minorEastAsia" w:hint="eastAsia"/>
                  <w:color w:val="0070C0"/>
                  <w:lang w:val="en-US" w:eastAsia="zh-CN"/>
                </w:rPr>
                <w:t>O</w:t>
              </w:r>
              <w:r>
                <w:rPr>
                  <w:rFonts w:eastAsiaTheme="minorEastAsia"/>
                  <w:color w:val="0070C0"/>
                  <w:lang w:val="en-US" w:eastAsia="zh-CN"/>
                </w:rPr>
                <w:t xml:space="preserve">k with </w:t>
              </w:r>
            </w:ins>
            <w:ins w:id="196" w:author="OPPO-JQ" w:date="2022-05-17T17:34:00Z">
              <w:r>
                <w:rPr>
                  <w:rFonts w:eastAsiaTheme="minorEastAsia"/>
                  <w:color w:val="0070C0"/>
                  <w:lang w:val="en-US" w:eastAsia="zh-CN"/>
                </w:rPr>
                <w:t xml:space="preserve">Option 2 </w:t>
              </w:r>
            </w:ins>
            <w:ins w:id="197" w:author="OPPO-JQ" w:date="2022-05-17T17:35:00Z">
              <w:r>
                <w:rPr>
                  <w:rFonts w:eastAsiaTheme="minorEastAsia"/>
                  <w:color w:val="0070C0"/>
                  <w:lang w:val="en-US" w:eastAsia="zh-CN"/>
                </w:rPr>
                <w:t>but</w:t>
              </w:r>
            </w:ins>
            <w:ins w:id="198" w:author="OPPO-JQ" w:date="2022-05-17T17:34:00Z">
              <w:r>
                <w:rPr>
                  <w:rFonts w:eastAsiaTheme="minorEastAsia"/>
                  <w:color w:val="0070C0"/>
                  <w:lang w:val="en-US" w:eastAsia="zh-CN"/>
                </w:rPr>
                <w:t xml:space="preserve"> prefer Option 1 since this is clarification changes have no NBC issue.</w:t>
              </w:r>
            </w:ins>
          </w:p>
        </w:tc>
      </w:tr>
      <w:tr w:rsidR="009811CD" w14:paraId="4610870B" w14:textId="77777777">
        <w:tc>
          <w:tcPr>
            <w:tcW w:w="1236" w:type="dxa"/>
          </w:tcPr>
          <w:p w14:paraId="3F813897" w14:textId="77777777" w:rsidR="009811CD" w:rsidRDefault="0077480C">
            <w:pPr>
              <w:spacing w:after="120"/>
              <w:rPr>
                <w:color w:val="0070C0"/>
                <w:lang w:val="en-US" w:eastAsia="ja-JP"/>
              </w:rPr>
            </w:pPr>
            <w:ins w:id="199" w:author="Valentin Gheorghiu" w:date="2022-05-18T18:34:00Z">
              <w:r>
                <w:rPr>
                  <w:rFonts w:hint="eastAsia"/>
                  <w:color w:val="0070C0"/>
                  <w:lang w:val="en-US" w:eastAsia="ja-JP"/>
                </w:rPr>
                <w:t>Q</w:t>
              </w:r>
              <w:r>
                <w:rPr>
                  <w:color w:val="0070C0"/>
                  <w:lang w:val="en-US" w:eastAsia="ja-JP"/>
                </w:rPr>
                <w:t>ualcomm</w:t>
              </w:r>
            </w:ins>
          </w:p>
        </w:tc>
        <w:tc>
          <w:tcPr>
            <w:tcW w:w="8395" w:type="dxa"/>
          </w:tcPr>
          <w:p w14:paraId="5B64D371" w14:textId="77777777" w:rsidR="009811CD" w:rsidRDefault="0077480C">
            <w:pPr>
              <w:spacing w:after="120"/>
              <w:rPr>
                <w:color w:val="0070C0"/>
                <w:lang w:val="en-US" w:eastAsia="ja-JP"/>
              </w:rPr>
            </w:pPr>
            <w:ins w:id="200" w:author="Valentin Gheorghiu" w:date="2022-05-18T18:34:00Z">
              <w:r>
                <w:rPr>
                  <w:rFonts w:hint="eastAsia"/>
                  <w:color w:val="0070C0"/>
                  <w:lang w:val="en-US" w:eastAsia="ja-JP"/>
                </w:rPr>
                <w:t>O</w:t>
              </w:r>
              <w:r>
                <w:rPr>
                  <w:color w:val="0070C0"/>
                  <w:lang w:val="en-US" w:eastAsia="ja-JP"/>
                </w:rPr>
                <w:t>ption 2. no changes needed even for Rel.17. Why would there be a need for a change in Rel.16?</w:t>
              </w:r>
            </w:ins>
          </w:p>
        </w:tc>
      </w:tr>
      <w:tr w:rsidR="009811CD" w14:paraId="6FF259B5" w14:textId="77777777">
        <w:tc>
          <w:tcPr>
            <w:tcW w:w="1236" w:type="dxa"/>
          </w:tcPr>
          <w:p w14:paraId="0319878B" w14:textId="77777777" w:rsidR="009811CD" w:rsidRDefault="0077480C">
            <w:pPr>
              <w:spacing w:after="120"/>
              <w:rPr>
                <w:rFonts w:eastAsiaTheme="minorEastAsia"/>
                <w:color w:val="0070C0"/>
                <w:lang w:val="en-US" w:eastAsia="zh-CN"/>
              </w:rPr>
            </w:pPr>
            <w:ins w:id="201" w:author="Sanjun Feng(vivo)" w:date="2022-05-18T19:0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5718B1C" w14:textId="77777777" w:rsidR="009811CD" w:rsidRDefault="0077480C">
            <w:pPr>
              <w:spacing w:after="120"/>
              <w:rPr>
                <w:rFonts w:eastAsiaTheme="minorEastAsia"/>
                <w:color w:val="0070C0"/>
                <w:lang w:val="en-US" w:eastAsia="zh-CN"/>
              </w:rPr>
            </w:pPr>
            <w:ins w:id="202" w:author="Sanjun Feng(vivo)" w:date="2022-05-18T19:09:00Z">
              <w:r>
                <w:rPr>
                  <w:rFonts w:eastAsiaTheme="minorEastAsia" w:hint="eastAsia"/>
                  <w:color w:val="0070C0"/>
                  <w:lang w:val="en-US" w:eastAsia="zh-CN"/>
                </w:rPr>
                <w:t>O</w:t>
              </w:r>
              <w:r>
                <w:rPr>
                  <w:rFonts w:eastAsiaTheme="minorEastAsia"/>
                  <w:color w:val="0070C0"/>
                  <w:lang w:val="en-US" w:eastAsia="zh-CN"/>
                </w:rPr>
                <w:t>ption 2.</w:t>
              </w:r>
            </w:ins>
          </w:p>
        </w:tc>
      </w:tr>
    </w:tbl>
    <w:p w14:paraId="3F686FDA" w14:textId="77777777" w:rsidR="009811CD" w:rsidRDefault="009811CD"/>
    <w:p w14:paraId="5657DC1E" w14:textId="756F26D3" w:rsidR="00D57598" w:rsidRDefault="00D57598" w:rsidP="00D57598">
      <w:pPr>
        <w:pStyle w:val="2"/>
      </w:pPr>
      <w:r>
        <w:t>Summary</w:t>
      </w:r>
      <w:r>
        <w:rPr>
          <w:rFonts w:hint="eastAsia"/>
        </w:rPr>
        <w:t xml:space="preserve"> for </w:t>
      </w:r>
      <w:r>
        <w:t xml:space="preserve">2nd </w:t>
      </w:r>
      <w:r>
        <w:rPr>
          <w:rFonts w:hint="eastAsia"/>
        </w:rPr>
        <w:t xml:space="preserve">round </w:t>
      </w:r>
    </w:p>
    <w:p w14:paraId="3103BB2F" w14:textId="7A3174A7" w:rsidR="00D57598" w:rsidRDefault="00D57598" w:rsidP="00D57598">
      <w:pPr>
        <w:rPr>
          <w:i/>
          <w:color w:val="0070C0"/>
          <w:lang w:val="en-US" w:eastAsia="zh-CN"/>
        </w:rPr>
      </w:pPr>
      <w:r>
        <w:rPr>
          <w:i/>
          <w:color w:val="0070C0"/>
          <w:lang w:val="en-US" w:eastAsia="zh-CN"/>
        </w:rPr>
        <w:t>Moderator will add the 2</w:t>
      </w:r>
      <w:r w:rsidRPr="00D57598">
        <w:rPr>
          <w:i/>
          <w:color w:val="0070C0"/>
          <w:vertAlign w:val="superscript"/>
          <w:lang w:val="en-US" w:eastAsia="zh-CN"/>
        </w:rPr>
        <w:t>nd</w:t>
      </w:r>
      <w:r>
        <w:rPr>
          <w:i/>
          <w:color w:val="0070C0"/>
          <w:lang w:val="en-US" w:eastAsia="zh-CN"/>
        </w:rPr>
        <w:t xml:space="preserve"> round summary based on the final version of the WF</w:t>
      </w:r>
    </w:p>
    <w:p w14:paraId="0D93F66F" w14:textId="77777777" w:rsidR="00880F44" w:rsidRDefault="00880F44" w:rsidP="00880F44">
      <w:pPr>
        <w:numPr>
          <w:ilvl w:val="0"/>
          <w:numId w:val="12"/>
        </w:numPr>
        <w:spacing w:afterLines="50" w:after="120" w:line="240" w:lineRule="auto"/>
        <w:jc w:val="left"/>
        <w:rPr>
          <w:lang w:eastAsia="zh-CN"/>
        </w:rPr>
      </w:pPr>
      <w:r>
        <w:rPr>
          <w:lang w:eastAsia="zh-CN"/>
        </w:rPr>
        <w:t>NOTE 3 is revised to clarify which IE of MPE P-MPR reporting is used in Section 6.2.4 as follows</w:t>
      </w:r>
    </w:p>
    <w:p w14:paraId="0061C88F" w14:textId="77777777" w:rsidR="00880F44" w:rsidRDefault="00880F44" w:rsidP="00880F44">
      <w:pPr>
        <w:numPr>
          <w:ilvl w:val="1"/>
          <w:numId w:val="12"/>
        </w:numPr>
        <w:spacing w:afterLines="50" w:after="120" w:line="240" w:lineRule="auto"/>
        <w:jc w:val="left"/>
        <w:rPr>
          <w:lang w:eastAsia="zh-CN"/>
        </w:rPr>
      </w:pPr>
      <w:r w:rsidRPr="00F12FAF">
        <w:rPr>
          <w:lang w:eastAsia="zh-CN"/>
        </w:rPr>
        <w:t>“NOTE 3:</w:t>
      </w:r>
      <w:r>
        <w:rPr>
          <w:lang w:eastAsia="zh-CN"/>
        </w:rPr>
        <w:tab/>
      </w:r>
      <w:r w:rsidRPr="00F12FAF">
        <w:rPr>
          <w:lang w:eastAsia="zh-CN"/>
        </w:rPr>
        <w:t xml:space="preserve">MPE P-MPR Reporting </w:t>
      </w:r>
      <w:r w:rsidRPr="00F12FAF">
        <w:rPr>
          <w:color w:val="FF0000"/>
          <w:lang w:eastAsia="zh-CN"/>
        </w:rPr>
        <w:t xml:space="preserve">capability </w:t>
      </w:r>
      <w:r w:rsidRPr="00F12FAF">
        <w:rPr>
          <w:i/>
          <w:color w:val="FF0000"/>
          <w:lang w:eastAsia="zh-CN"/>
        </w:rPr>
        <w:t>tdd-MPE-P-MPR-Reporting-r16</w:t>
      </w:r>
      <w:r w:rsidRPr="00F12FAF">
        <w:rPr>
          <w:lang w:eastAsia="zh-CN"/>
        </w:rPr>
        <w:t xml:space="preserve">, as defined in TS 38.306 [14], is </w:t>
      </w:r>
      <w:r w:rsidRPr="00F12FAF">
        <w:rPr>
          <w:color w:val="FF0000"/>
          <w:lang w:eastAsia="zh-CN"/>
        </w:rPr>
        <w:t xml:space="preserve">used </w:t>
      </w:r>
      <w:r w:rsidRPr="00F12FAF">
        <w:rPr>
          <w:strike/>
          <w:color w:val="FF0000"/>
          <w:lang w:eastAsia="zh-CN"/>
        </w:rPr>
        <w:t>an optional UE capability</w:t>
      </w:r>
      <w:r w:rsidRPr="00F12FAF">
        <w:rPr>
          <w:lang w:eastAsia="zh-CN"/>
        </w:rPr>
        <w:t xml:space="preserve"> to report P-</w:t>
      </w:r>
      <w:proofErr w:type="spellStart"/>
      <w:r w:rsidRPr="00F12FAF">
        <w:rPr>
          <w:lang w:eastAsia="zh-CN"/>
        </w:rPr>
        <w:t>MPR</w:t>
      </w:r>
      <w:r w:rsidRPr="00F12FAF">
        <w:rPr>
          <w:vertAlign w:val="subscript"/>
          <w:lang w:eastAsia="zh-CN"/>
        </w:rPr>
        <w:t>f,c</w:t>
      </w:r>
      <w:proofErr w:type="spellEnd"/>
      <w:r w:rsidRPr="00F12FAF">
        <w:rPr>
          <w:lang w:eastAsia="zh-CN"/>
        </w:rPr>
        <w:t xml:space="preserve"> when the reporting conditions configured by gNB are met. This UE capability is applicable to all FR2 power classes.” </w:t>
      </w:r>
    </w:p>
    <w:p w14:paraId="4257CD52" w14:textId="77777777" w:rsidR="00880F44" w:rsidRPr="0094374C" w:rsidRDefault="00880F44" w:rsidP="00880F44">
      <w:pPr>
        <w:numPr>
          <w:ilvl w:val="1"/>
          <w:numId w:val="12"/>
        </w:numPr>
        <w:spacing w:afterLines="50" w:after="120" w:line="240" w:lineRule="auto"/>
        <w:jc w:val="left"/>
        <w:rPr>
          <w:lang w:eastAsia="zh-CN"/>
        </w:rPr>
      </w:pPr>
      <w:r w:rsidRPr="00181AC0">
        <w:rPr>
          <w:rFonts w:eastAsia="맑은 고딕" w:hint="eastAsia"/>
          <w:lang w:eastAsia="ko-KR"/>
        </w:rPr>
        <w:t>T</w:t>
      </w:r>
      <w:r w:rsidRPr="00181AC0">
        <w:rPr>
          <w:rFonts w:eastAsia="맑은 고딕"/>
          <w:lang w:eastAsia="ko-KR"/>
        </w:rPr>
        <w:t>his change is applicable to both Rel-16 and Rel-17 of 38.101-2</w:t>
      </w:r>
    </w:p>
    <w:p w14:paraId="3D6CA58C" w14:textId="77777777" w:rsidR="00880F44" w:rsidRPr="00181AC0" w:rsidRDefault="00880F44" w:rsidP="00880F44">
      <w:pPr>
        <w:spacing w:afterLines="50" w:after="120"/>
        <w:rPr>
          <w:rFonts w:eastAsia="맑은 고딕"/>
          <w:lang w:eastAsia="ko-KR"/>
        </w:rPr>
      </w:pPr>
    </w:p>
    <w:p w14:paraId="0C17BD29" w14:textId="4F988703" w:rsidR="00880F44" w:rsidRPr="00880F44" w:rsidRDefault="00880F44" w:rsidP="00880F44">
      <w:pPr>
        <w:numPr>
          <w:ilvl w:val="0"/>
          <w:numId w:val="12"/>
        </w:numPr>
        <w:spacing w:afterLines="50" w:after="120" w:line="240" w:lineRule="auto"/>
        <w:jc w:val="left"/>
        <w:rPr>
          <w:lang w:eastAsia="zh-CN"/>
        </w:rPr>
      </w:pPr>
      <w:r w:rsidRPr="00880F44">
        <w:rPr>
          <w:lang w:eastAsia="zh-CN"/>
        </w:rPr>
        <w:t>New NOTE to clarify the P-</w:t>
      </w:r>
      <w:proofErr w:type="spellStart"/>
      <w:r w:rsidRPr="00880F44">
        <w:rPr>
          <w:lang w:eastAsia="zh-CN"/>
        </w:rPr>
        <w:t>MPR</w:t>
      </w:r>
      <w:r w:rsidRPr="00880F44">
        <w:rPr>
          <w:vertAlign w:val="subscript"/>
          <w:lang w:eastAsia="zh-CN"/>
        </w:rPr>
        <w:t>f,c</w:t>
      </w:r>
      <w:proofErr w:type="spellEnd"/>
      <w:r w:rsidRPr="00880F44">
        <w:rPr>
          <w:lang w:eastAsia="zh-CN"/>
        </w:rPr>
        <w:t xml:space="preserve"> in the </w:t>
      </w:r>
      <w:proofErr w:type="spellStart"/>
      <w:r w:rsidRPr="00880F44">
        <w:rPr>
          <w:lang w:eastAsia="zh-CN"/>
        </w:rPr>
        <w:t>P</w:t>
      </w:r>
      <w:r w:rsidRPr="00880F44">
        <w:rPr>
          <w:vertAlign w:val="subscript"/>
          <w:lang w:eastAsia="zh-CN"/>
        </w:rPr>
        <w:t>UMAXf,c</w:t>
      </w:r>
      <w:proofErr w:type="spellEnd"/>
      <w:r w:rsidRPr="00880F44">
        <w:rPr>
          <w:lang w:eastAsia="zh-CN"/>
        </w:rPr>
        <w:t xml:space="preserve"> boundaries is not necessary based on </w:t>
      </w:r>
      <w:hyperlink r:id="rId11" w:history="1">
        <w:r w:rsidRPr="00880F44">
          <w:rPr>
            <w:rStyle w:val="af7"/>
            <w:lang w:eastAsia="zh-CN"/>
          </w:rPr>
          <w:t>R1-2202765</w:t>
        </w:r>
      </w:hyperlink>
      <w:r w:rsidRPr="00880F44">
        <w:rPr>
          <w:lang w:eastAsia="zh-CN"/>
        </w:rPr>
        <w:t>.</w:t>
      </w:r>
    </w:p>
    <w:p w14:paraId="49DA7618" w14:textId="77777777" w:rsidR="00D57598" w:rsidRDefault="00D57598"/>
    <w:p w14:paraId="7081205A" w14:textId="77777777" w:rsidR="009811CD" w:rsidRDefault="0077480C">
      <w:pPr>
        <w:pStyle w:val="1"/>
        <w:rPr>
          <w:lang w:eastAsia="ja-JP"/>
        </w:rPr>
      </w:pPr>
      <w:r>
        <w:rPr>
          <w:lang w:eastAsia="ja-JP"/>
        </w:rPr>
        <w:t>Topic #2: SRS related impact</w:t>
      </w:r>
    </w:p>
    <w:p w14:paraId="24C316C1" w14:textId="77777777" w:rsidR="009811CD" w:rsidRDefault="0077480C">
      <w:pPr>
        <w:rPr>
          <w:rFonts w:eastAsia="맑은 고딕"/>
          <w:color w:val="000000" w:themeColor="text1"/>
          <w:lang w:val="en-US" w:eastAsia="ko-KR"/>
        </w:rPr>
      </w:pPr>
      <w:r>
        <w:rPr>
          <w:rFonts w:eastAsia="맑은 고딕"/>
          <w:color w:val="000000" w:themeColor="text1"/>
          <w:lang w:val="en-US" w:eastAsia="ko-KR"/>
        </w:rPr>
        <w:t xml:space="preserve">In RAN4#102-e, a WF was approved with following agreements about SRS related issue, i.e., in-between SRS resource sets. </w:t>
      </w:r>
    </w:p>
    <w:tbl>
      <w:tblPr>
        <w:tblStyle w:val="af3"/>
        <w:tblW w:w="0" w:type="auto"/>
        <w:tblLook w:val="04A0" w:firstRow="1" w:lastRow="0" w:firstColumn="1" w:lastColumn="0" w:noHBand="0" w:noVBand="1"/>
      </w:tblPr>
      <w:tblGrid>
        <w:gridCol w:w="9631"/>
      </w:tblGrid>
      <w:tr w:rsidR="009811CD" w14:paraId="27C6C47E" w14:textId="77777777">
        <w:tc>
          <w:tcPr>
            <w:tcW w:w="9631" w:type="dxa"/>
          </w:tcPr>
          <w:p w14:paraId="6B4CBFE7" w14:textId="77777777" w:rsidR="009811CD" w:rsidRDefault="0077480C">
            <w:pPr>
              <w:numPr>
                <w:ilvl w:val="0"/>
                <w:numId w:val="3"/>
              </w:numPr>
              <w:spacing w:before="180"/>
              <w:rPr>
                <w:rFonts w:eastAsia="맑은 고딕"/>
                <w:color w:val="000000" w:themeColor="text1"/>
                <w:lang w:eastAsia="ko-KR"/>
              </w:rPr>
            </w:pPr>
            <w:r>
              <w:rPr>
                <w:rFonts w:eastAsia="맑은 고딕"/>
                <w:color w:val="000000" w:themeColor="text1"/>
                <w:lang w:eastAsia="ko-KR"/>
              </w:rPr>
              <w:t>Agreement</w:t>
            </w:r>
          </w:p>
          <w:p w14:paraId="7A6B004B" w14:textId="77777777" w:rsidR="009811CD" w:rsidRDefault="0077480C">
            <w:pPr>
              <w:numPr>
                <w:ilvl w:val="1"/>
                <w:numId w:val="3"/>
              </w:numPr>
              <w:spacing w:before="180"/>
              <w:rPr>
                <w:rFonts w:eastAsia="맑은 고딕"/>
                <w:color w:val="000000" w:themeColor="text1"/>
                <w:lang w:eastAsia="ko-KR"/>
              </w:rPr>
            </w:pPr>
            <w:r>
              <w:rPr>
                <w:rFonts w:eastAsia="맑은 고딕"/>
                <w:bCs/>
                <w:iCs/>
                <w:color w:val="000000" w:themeColor="text1"/>
                <w:lang w:val="en-US" w:eastAsia="ko-KR"/>
              </w:rPr>
              <w:t>UE is able to transmit other signals in-between SRS resource sets if the interval in-between SRS resource sets is larger than Y</w:t>
            </w:r>
          </w:p>
          <w:p w14:paraId="75F7355A" w14:textId="77777777" w:rsidR="009811CD" w:rsidRDefault="0077480C">
            <w:pPr>
              <w:numPr>
                <w:ilvl w:val="2"/>
                <w:numId w:val="3"/>
              </w:numPr>
              <w:spacing w:before="180"/>
              <w:rPr>
                <w:rFonts w:eastAsia="맑은 고딕"/>
                <w:color w:val="000000" w:themeColor="text1"/>
                <w:lang w:eastAsia="ko-KR"/>
              </w:rPr>
            </w:pPr>
            <w:r>
              <w:rPr>
                <w:rFonts w:eastAsia="맑은 고딕"/>
                <w:color w:val="000000" w:themeColor="text1"/>
                <w:lang w:eastAsia="ko-KR"/>
              </w:rPr>
              <w:lastRenderedPageBreak/>
              <w:t>FFS on which symbols can be available for transmission</w:t>
            </w:r>
          </w:p>
        </w:tc>
      </w:tr>
    </w:tbl>
    <w:p w14:paraId="0F6CE6ED" w14:textId="77777777" w:rsidR="009811CD" w:rsidRDefault="009811CD">
      <w:pPr>
        <w:rPr>
          <w:rFonts w:eastAsia="맑은 고딕"/>
          <w:color w:val="000000" w:themeColor="text1"/>
          <w:lang w:val="en-US" w:eastAsia="ko-KR"/>
        </w:rPr>
      </w:pPr>
    </w:p>
    <w:p w14:paraId="5FE3BAB5" w14:textId="77777777" w:rsidR="009811CD" w:rsidRDefault="0077480C">
      <w:pPr>
        <w:rPr>
          <w:rFonts w:eastAsia="맑은 고딕"/>
          <w:color w:val="000000" w:themeColor="text1"/>
          <w:lang w:val="en-US" w:eastAsia="ko-KR"/>
        </w:rPr>
      </w:pPr>
      <w:r>
        <w:rPr>
          <w:rFonts w:eastAsia="맑은 고딕" w:hint="eastAsia"/>
          <w:color w:val="000000" w:themeColor="text1"/>
          <w:lang w:val="en-US" w:eastAsia="ko-KR"/>
        </w:rPr>
        <w:t xml:space="preserve">Although RAN4 has an agreement that </w:t>
      </w:r>
      <w:r>
        <w:rPr>
          <w:rFonts w:eastAsia="맑은 고딕"/>
          <w:bCs/>
          <w:iCs/>
          <w:color w:val="000000" w:themeColor="text1"/>
          <w:lang w:val="en-US" w:eastAsia="ko-KR"/>
        </w:rPr>
        <w:t xml:space="preserve">UE is able to transmit other signals in-between SRS resource sets if the interval in-between SRS resource sets is larger than Y, it is still FSS on how to set the Y for the interval between two SRS resource sets. </w:t>
      </w:r>
    </w:p>
    <w:p w14:paraId="3E7E9CD4" w14:textId="77777777" w:rsidR="009811CD" w:rsidRDefault="0077480C">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9811CD" w14:paraId="034FECAA" w14:textId="77777777">
        <w:trPr>
          <w:trHeight w:val="468"/>
        </w:trPr>
        <w:tc>
          <w:tcPr>
            <w:tcW w:w="1622" w:type="dxa"/>
            <w:vAlign w:val="center"/>
          </w:tcPr>
          <w:p w14:paraId="1A533A26" w14:textId="77777777" w:rsidR="009811CD" w:rsidRDefault="0077480C">
            <w:pPr>
              <w:spacing w:before="120" w:after="120"/>
              <w:rPr>
                <w:b/>
                <w:bCs/>
              </w:rPr>
            </w:pPr>
            <w:r>
              <w:rPr>
                <w:b/>
                <w:bCs/>
              </w:rPr>
              <w:t>T-doc number</w:t>
            </w:r>
          </w:p>
        </w:tc>
        <w:tc>
          <w:tcPr>
            <w:tcW w:w="1424" w:type="dxa"/>
            <w:vAlign w:val="center"/>
          </w:tcPr>
          <w:p w14:paraId="05EA8213" w14:textId="77777777" w:rsidR="009811CD" w:rsidRDefault="0077480C">
            <w:pPr>
              <w:spacing w:before="120" w:after="120"/>
              <w:rPr>
                <w:b/>
                <w:bCs/>
              </w:rPr>
            </w:pPr>
            <w:r>
              <w:rPr>
                <w:b/>
                <w:bCs/>
              </w:rPr>
              <w:t>Company</w:t>
            </w:r>
          </w:p>
        </w:tc>
        <w:tc>
          <w:tcPr>
            <w:tcW w:w="6585" w:type="dxa"/>
            <w:vAlign w:val="center"/>
          </w:tcPr>
          <w:p w14:paraId="108CC435" w14:textId="77777777" w:rsidR="009811CD" w:rsidRDefault="0077480C">
            <w:pPr>
              <w:spacing w:before="120" w:after="120"/>
              <w:rPr>
                <w:b/>
                <w:bCs/>
              </w:rPr>
            </w:pPr>
            <w:r>
              <w:rPr>
                <w:b/>
                <w:bCs/>
              </w:rPr>
              <w:t>Proposals / Observations</w:t>
            </w:r>
          </w:p>
        </w:tc>
      </w:tr>
      <w:tr w:rsidR="009811CD" w14:paraId="5829BCD0" w14:textId="77777777">
        <w:trPr>
          <w:trHeight w:val="468"/>
        </w:trPr>
        <w:tc>
          <w:tcPr>
            <w:tcW w:w="1622" w:type="dxa"/>
          </w:tcPr>
          <w:p w14:paraId="2C36ED35" w14:textId="77777777" w:rsidR="009811CD" w:rsidRDefault="0077480C">
            <w:pPr>
              <w:spacing w:before="120" w:after="120"/>
            </w:pPr>
            <w:r>
              <w:t>R4-2207663</w:t>
            </w:r>
          </w:p>
        </w:tc>
        <w:tc>
          <w:tcPr>
            <w:tcW w:w="1424" w:type="dxa"/>
          </w:tcPr>
          <w:p w14:paraId="5236CD9E" w14:textId="77777777" w:rsidR="009811CD" w:rsidRDefault="0077480C">
            <w:pPr>
              <w:spacing w:before="120" w:after="120"/>
            </w:pPr>
            <w:r>
              <w:t>Qualcomm Incorporated</w:t>
            </w:r>
          </w:p>
        </w:tc>
        <w:tc>
          <w:tcPr>
            <w:tcW w:w="6585" w:type="dxa"/>
          </w:tcPr>
          <w:p w14:paraId="1B7AFC32" w14:textId="77777777" w:rsidR="009811CD" w:rsidRDefault="0077480C">
            <w:pPr>
              <w:spacing w:before="120" w:after="120"/>
            </w:pPr>
            <w:r>
              <w:rPr>
                <w:bCs/>
              </w:rPr>
              <w:t>Proposal: Inform RAN1 about the discussion above and the agreement from WF</w:t>
            </w:r>
          </w:p>
        </w:tc>
      </w:tr>
      <w:tr w:rsidR="009811CD" w14:paraId="533600B5" w14:textId="77777777">
        <w:trPr>
          <w:trHeight w:val="468"/>
        </w:trPr>
        <w:tc>
          <w:tcPr>
            <w:tcW w:w="1622" w:type="dxa"/>
          </w:tcPr>
          <w:p w14:paraId="543D6FAC" w14:textId="77777777" w:rsidR="009811CD" w:rsidRDefault="0077480C">
            <w:pPr>
              <w:spacing w:before="120" w:after="120"/>
            </w:pPr>
            <w:r>
              <w:t>R4-2207779</w:t>
            </w:r>
          </w:p>
        </w:tc>
        <w:tc>
          <w:tcPr>
            <w:tcW w:w="1424" w:type="dxa"/>
          </w:tcPr>
          <w:p w14:paraId="53F1F9D7" w14:textId="77777777" w:rsidR="009811CD" w:rsidRDefault="0077480C">
            <w:pPr>
              <w:spacing w:before="120" w:after="120"/>
            </w:pPr>
            <w:r>
              <w:t>Apple</w:t>
            </w:r>
          </w:p>
        </w:tc>
        <w:tc>
          <w:tcPr>
            <w:tcW w:w="6585" w:type="dxa"/>
          </w:tcPr>
          <w:p w14:paraId="050A9D94" w14:textId="77777777" w:rsidR="009811CD" w:rsidRDefault="0077480C">
            <w:pPr>
              <w:spacing w:before="120" w:after="120"/>
              <w:rPr>
                <w:bCs/>
              </w:rPr>
            </w:pPr>
            <w:r>
              <w:rPr>
                <w:bCs/>
              </w:rPr>
              <w:t>Proposal 1: gap Y specified within an SRS resource set in 38.214 should be reused for SRS switch between two SRS resource sets.</w:t>
            </w:r>
          </w:p>
          <w:p w14:paraId="034BDC89" w14:textId="77777777" w:rsidR="009811CD" w:rsidRDefault="0077480C">
            <w:pPr>
              <w:spacing w:before="120" w:after="120"/>
              <w:rPr>
                <w:bCs/>
              </w:rPr>
            </w:pPr>
            <w:r>
              <w:rPr>
                <w:bCs/>
              </w:rPr>
              <w:t xml:space="preserve">Proposal 2: When the interval in-between is more than Y </w:t>
            </w:r>
          </w:p>
          <w:p w14:paraId="105815DD" w14:textId="77777777" w:rsidR="009811CD" w:rsidRPr="009811CD" w:rsidRDefault="0077480C">
            <w:pPr>
              <w:numPr>
                <w:ilvl w:val="0"/>
                <w:numId w:val="6"/>
              </w:numPr>
              <w:spacing w:before="120" w:after="120"/>
              <w:rPr>
                <w:bCs/>
                <w:lang w:val="en-US"/>
                <w:rPrChange w:id="203" w:author="Sanjun Feng(vivo)" w:date="2022-05-12T16:40:00Z">
                  <w:rPr>
                    <w:bCs/>
                    <w:lang w:val="zh-CN"/>
                  </w:rPr>
                </w:rPrChange>
              </w:rPr>
            </w:pPr>
            <w:r>
              <w:rPr>
                <w:bCs/>
              </w:rPr>
              <w:t xml:space="preserve">If the interval is more than Y but no more than 2Y, </w:t>
            </w:r>
            <w:r>
              <w:rPr>
                <w:bCs/>
                <w:iCs/>
              </w:rPr>
              <w:t>UE cannot transmit other signals in-between SRS resource sets</w:t>
            </w:r>
          </w:p>
          <w:p w14:paraId="1E4B8B91" w14:textId="77777777" w:rsidR="009811CD" w:rsidRPr="009811CD" w:rsidRDefault="0077480C">
            <w:pPr>
              <w:numPr>
                <w:ilvl w:val="0"/>
                <w:numId w:val="6"/>
              </w:numPr>
              <w:spacing w:before="120" w:after="120"/>
              <w:rPr>
                <w:lang w:val="en-US"/>
                <w:rPrChange w:id="204" w:author="Sanjun Feng(vivo)" w:date="2022-05-12T16:40:00Z">
                  <w:rPr>
                    <w:lang w:val="zh-CN"/>
                  </w:rPr>
                </w:rPrChange>
              </w:rPr>
            </w:pPr>
            <w:r>
              <w:rPr>
                <w:bCs/>
                <w:iCs/>
              </w:rPr>
              <w:t>If the interval is more than 2Y, UE can transmit other signals in-between SRS resource sets from Y after the last SRS in the front SRS resource set to Y before the first SRS in the following SRS resource set.</w:t>
            </w:r>
            <w:r>
              <w:rPr>
                <w:b/>
                <w:bCs/>
                <w:iCs/>
              </w:rPr>
              <w:t xml:space="preserve"> </w:t>
            </w:r>
          </w:p>
        </w:tc>
      </w:tr>
      <w:tr w:rsidR="009811CD" w14:paraId="2B06F789" w14:textId="77777777">
        <w:trPr>
          <w:trHeight w:val="468"/>
        </w:trPr>
        <w:tc>
          <w:tcPr>
            <w:tcW w:w="1622" w:type="dxa"/>
          </w:tcPr>
          <w:p w14:paraId="59C60116" w14:textId="77777777" w:rsidR="009811CD" w:rsidRDefault="0077480C">
            <w:pPr>
              <w:spacing w:before="120" w:after="120"/>
            </w:pPr>
            <w:r>
              <w:t>R4-2208381</w:t>
            </w:r>
          </w:p>
        </w:tc>
        <w:tc>
          <w:tcPr>
            <w:tcW w:w="1424" w:type="dxa"/>
          </w:tcPr>
          <w:p w14:paraId="1C2480F6" w14:textId="77777777" w:rsidR="009811CD" w:rsidRDefault="0077480C">
            <w:pPr>
              <w:spacing w:before="120" w:after="120"/>
            </w:pPr>
            <w:r>
              <w:t>Nokia, Nokia Shanghai Bell</w:t>
            </w:r>
          </w:p>
        </w:tc>
        <w:tc>
          <w:tcPr>
            <w:tcW w:w="6585" w:type="dxa"/>
          </w:tcPr>
          <w:p w14:paraId="3F741A49" w14:textId="77777777" w:rsidR="009811CD" w:rsidRDefault="0077480C">
            <w:pPr>
              <w:spacing w:before="120" w:after="120"/>
              <w:rPr>
                <w:bCs/>
                <w:lang w:val="en-US"/>
              </w:rPr>
            </w:pPr>
            <w:r>
              <w:rPr>
                <w:bCs/>
                <w:lang w:val="en-US"/>
              </w:rPr>
              <w:t>Observation 1: The best position of GP and the number of it within a gap between two UL SRS resource sets may change on a case-by-case basis.</w:t>
            </w:r>
          </w:p>
          <w:p w14:paraId="64212FD8" w14:textId="77777777" w:rsidR="009811CD" w:rsidRDefault="0077480C">
            <w:pPr>
              <w:spacing w:before="120" w:after="120"/>
              <w:rPr>
                <w:bCs/>
                <w:lang w:val="en-US"/>
              </w:rPr>
            </w:pPr>
            <w:r>
              <w:rPr>
                <w:bCs/>
                <w:lang w:val="en-US"/>
              </w:rPr>
              <w:t>Observation 2: In some cases, it may be better to allow UE to switch antenna even outside the first and/or the last UL SRS resources in the two sets.</w:t>
            </w:r>
          </w:p>
          <w:p w14:paraId="68355CB0" w14:textId="77777777" w:rsidR="009811CD" w:rsidRDefault="0077480C">
            <w:pPr>
              <w:spacing w:before="120" w:after="120"/>
              <w:rPr>
                <w:lang w:val="en-US"/>
              </w:rPr>
            </w:pPr>
            <w:r>
              <w:rPr>
                <w:bCs/>
                <w:lang w:val="en-US"/>
              </w:rPr>
              <w:t>Observation 3: Symbol(s) for SRS antenna switching has had more impact on efficient resource utilization with more flexible UL SRS resource configurations in Rel-17</w:t>
            </w:r>
          </w:p>
          <w:p w14:paraId="6231C95E" w14:textId="77777777" w:rsidR="009811CD" w:rsidRDefault="0077480C">
            <w:pPr>
              <w:spacing w:before="120" w:after="120"/>
            </w:pPr>
            <w:r>
              <w:rPr>
                <w:lang w:val="en-US"/>
              </w:rPr>
              <w:t>Proposal: RAN4 should send an LS to RAN1 to inform them of the fact that the best placement of symbol(s) for SRS antenna switching mat be different, e.g., the first symbol and/or the last symbol in a gap between two UL SRS resource sets and it may occur even immediately before the first UL SRS resource and/or immediately after the last UL SRS resources in the two sets.</w:t>
            </w:r>
          </w:p>
        </w:tc>
      </w:tr>
      <w:tr w:rsidR="009811CD" w14:paraId="42C10A34" w14:textId="77777777">
        <w:trPr>
          <w:trHeight w:val="468"/>
        </w:trPr>
        <w:tc>
          <w:tcPr>
            <w:tcW w:w="1622" w:type="dxa"/>
          </w:tcPr>
          <w:p w14:paraId="45531B2F" w14:textId="77777777" w:rsidR="009811CD" w:rsidRDefault="0077480C">
            <w:pPr>
              <w:spacing w:before="120" w:after="120"/>
            </w:pPr>
            <w:r>
              <w:t>R4-2208383</w:t>
            </w:r>
          </w:p>
        </w:tc>
        <w:tc>
          <w:tcPr>
            <w:tcW w:w="1424" w:type="dxa"/>
          </w:tcPr>
          <w:p w14:paraId="2046C0CE" w14:textId="77777777" w:rsidR="009811CD" w:rsidRDefault="0077480C">
            <w:pPr>
              <w:spacing w:before="120" w:after="120"/>
            </w:pPr>
            <w:r>
              <w:t>Nokia, Nokia Shanghai Bell</w:t>
            </w:r>
          </w:p>
        </w:tc>
        <w:tc>
          <w:tcPr>
            <w:tcW w:w="6585" w:type="dxa"/>
          </w:tcPr>
          <w:p w14:paraId="555F536F" w14:textId="77777777" w:rsidR="009811CD" w:rsidRDefault="0077480C">
            <w:pPr>
              <w:spacing w:before="120" w:after="120"/>
            </w:pPr>
            <w:r>
              <w:t>[Draft] LS on GP positioning between two UL SRS resource sets</w:t>
            </w:r>
          </w:p>
          <w:p w14:paraId="4510B6CB" w14:textId="77777777" w:rsidR="009811CD" w:rsidRDefault="0077480C">
            <w:pPr>
              <w:spacing w:before="120" w:after="120"/>
            </w:pPr>
            <w:r>
              <w:t xml:space="preserve">To RAN1 </w:t>
            </w:r>
          </w:p>
          <w:p w14:paraId="2D41720C" w14:textId="77777777" w:rsidR="009811CD" w:rsidRDefault="0077480C">
            <w:pPr>
              <w:spacing w:before="120" w:after="120"/>
            </w:pPr>
            <w:r>
              <w:t>ACTION: RAN4 respectfully asks RAN1 to take the above information into consideration in their work.</w:t>
            </w:r>
          </w:p>
        </w:tc>
      </w:tr>
      <w:tr w:rsidR="009811CD" w14:paraId="2BE462FE" w14:textId="77777777">
        <w:trPr>
          <w:trHeight w:val="468"/>
        </w:trPr>
        <w:tc>
          <w:tcPr>
            <w:tcW w:w="1622" w:type="dxa"/>
          </w:tcPr>
          <w:p w14:paraId="02B1508D" w14:textId="77777777" w:rsidR="009811CD" w:rsidRDefault="0077480C">
            <w:pPr>
              <w:spacing w:before="120" w:after="120"/>
            </w:pPr>
            <w:r>
              <w:t>R4-2209167</w:t>
            </w:r>
          </w:p>
        </w:tc>
        <w:tc>
          <w:tcPr>
            <w:tcW w:w="1424" w:type="dxa"/>
          </w:tcPr>
          <w:p w14:paraId="676BD4A9" w14:textId="77777777" w:rsidR="009811CD" w:rsidRDefault="0077480C">
            <w:pPr>
              <w:spacing w:before="120" w:after="120"/>
            </w:pPr>
            <w:r>
              <w:t xml:space="preserve">Huawei, </w:t>
            </w:r>
            <w:proofErr w:type="spellStart"/>
            <w:r>
              <w:t>HiSilicon</w:t>
            </w:r>
            <w:proofErr w:type="spellEnd"/>
          </w:p>
        </w:tc>
        <w:tc>
          <w:tcPr>
            <w:tcW w:w="6585" w:type="dxa"/>
          </w:tcPr>
          <w:p w14:paraId="2ECA5461" w14:textId="77777777" w:rsidR="009811CD" w:rsidRDefault="0077480C">
            <w:pPr>
              <w:spacing w:before="120" w:after="120"/>
            </w:pPr>
            <w:r>
              <w:t>Observation 1: Judging from the RAN4 CR in R4-</w:t>
            </w:r>
            <w:r>
              <w:rPr>
                <w:lang w:val="it-IT"/>
              </w:rPr>
              <w:t xml:space="preserve">2103388, </w:t>
            </w:r>
            <w:r>
              <w:t>RAN1 concept “Guard period” was introduced for the case that the gap between two transmissions with antenna switching is not larger than Y symbols (defined in clause 6.2.1 of TS 38.214).</w:t>
            </w:r>
          </w:p>
          <w:p w14:paraId="2313D6D2" w14:textId="77777777" w:rsidR="009811CD" w:rsidRDefault="0077480C">
            <w:pPr>
              <w:spacing w:before="120" w:after="120"/>
            </w:pPr>
            <w:r>
              <w:lastRenderedPageBreak/>
              <w:t xml:space="preserve">Observation 2: RAN4 specification has never limit the UE implementation flexibility for the placement of antenna switching since Rel-15. But such principle will be violated if RRC configuration scheme is introduced. </w:t>
            </w:r>
          </w:p>
          <w:p w14:paraId="4B24F800" w14:textId="77777777" w:rsidR="009811CD" w:rsidRDefault="0077480C">
            <w:pPr>
              <w:spacing w:before="120" w:after="120"/>
            </w:pPr>
            <w:r>
              <w:t>Observation 3: From RAN4 perspective, 15µs transient period is enough for antenna switching. In Rel-15 there is no extra OFDM symbols reserved for 1T4R antenna switching SRS transmission on consecutive slots.</w:t>
            </w:r>
          </w:p>
          <w:p w14:paraId="644AFD4D" w14:textId="77777777" w:rsidR="009811CD" w:rsidRDefault="0077480C">
            <w:pPr>
              <w:spacing w:before="120" w:after="120"/>
            </w:pPr>
            <w:r>
              <w:t>Proposal: From RAN4 perspective, for the &gt; Y symbols gap scenario, all symbols within the gap are available for UL transmission.</w:t>
            </w:r>
          </w:p>
        </w:tc>
      </w:tr>
    </w:tbl>
    <w:p w14:paraId="73B672F3" w14:textId="77777777" w:rsidR="009811CD" w:rsidRDefault="009811CD"/>
    <w:p w14:paraId="3964DBD3" w14:textId="77777777" w:rsidR="009811CD" w:rsidRDefault="0077480C">
      <w:pPr>
        <w:pStyle w:val="2"/>
      </w:pPr>
      <w:r>
        <w:rPr>
          <w:rFonts w:hint="eastAsia"/>
        </w:rPr>
        <w:t>Open issues</w:t>
      </w:r>
      <w:r>
        <w:t xml:space="preserve"> summary</w:t>
      </w:r>
    </w:p>
    <w:p w14:paraId="6D51F7C1" w14:textId="77777777" w:rsidR="009811CD" w:rsidRDefault="0077480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C9A999A" w14:textId="77777777" w:rsidR="009811CD" w:rsidRPr="009811CD" w:rsidRDefault="0077480C">
      <w:pPr>
        <w:pStyle w:val="3"/>
        <w:rPr>
          <w:sz w:val="24"/>
          <w:szCs w:val="16"/>
          <w:lang w:val="en-US"/>
          <w:rPrChange w:id="205" w:author="Ericsson" w:date="2022-05-12T18:18:00Z">
            <w:rPr>
              <w:sz w:val="24"/>
              <w:szCs w:val="16"/>
            </w:rPr>
          </w:rPrChange>
        </w:rPr>
      </w:pPr>
      <w:r>
        <w:rPr>
          <w:sz w:val="24"/>
          <w:szCs w:val="16"/>
          <w:lang w:val="en-US"/>
          <w:rPrChange w:id="206" w:author="Ericsson" w:date="2022-05-12T18:18:00Z">
            <w:rPr>
              <w:sz w:val="24"/>
              <w:szCs w:val="16"/>
            </w:rPr>
          </w:rPrChange>
        </w:rPr>
        <w:t>Sub-topic 2-1: Guard period between two SRS resource sets</w:t>
      </w:r>
    </w:p>
    <w:p w14:paraId="520397C3" w14:textId="77777777" w:rsidR="009811CD" w:rsidRDefault="0077480C">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description: Based on the background above, multiple companies proposed to clarify FSS point on which symbol can be used for the transmission based on the guard period position. Also, there is still different view on how to utilize Y from the RAN4 point of view. Following three issues can be summarized for the 1</w:t>
      </w:r>
      <w:r>
        <w:rPr>
          <w:color w:val="000000" w:themeColor="text1"/>
          <w:vertAlign w:val="superscript"/>
          <w:lang w:val="en-US" w:eastAsia="zh-CN"/>
        </w:rPr>
        <w:t>st</w:t>
      </w:r>
      <w:r>
        <w:rPr>
          <w:color w:val="000000" w:themeColor="text1"/>
          <w:lang w:val="en-US" w:eastAsia="zh-CN"/>
        </w:rPr>
        <w:t xml:space="preserve"> round discussion.</w:t>
      </w:r>
    </w:p>
    <w:p w14:paraId="6EE2068D" w14:textId="77777777" w:rsidR="009811CD" w:rsidRDefault="0077480C">
      <w:pPr>
        <w:rPr>
          <w:color w:val="000000" w:themeColor="text1"/>
          <w:lang w:val="en-US" w:eastAsia="zh-CN"/>
        </w:rPr>
      </w:pPr>
      <w:r>
        <w:rPr>
          <w:color w:val="000000" w:themeColor="text1"/>
          <w:lang w:val="en-US" w:eastAsia="zh-CN"/>
        </w:rPr>
        <w:t>Open issues and candidate options before e-meeting:</w:t>
      </w:r>
    </w:p>
    <w:p w14:paraId="702252F2" w14:textId="77777777" w:rsidR="009811CD" w:rsidRDefault="0077480C">
      <w:pPr>
        <w:rPr>
          <w:b/>
          <w:color w:val="0070C0"/>
          <w:u w:val="single"/>
          <w:lang w:eastAsia="ko-KR"/>
        </w:rPr>
      </w:pPr>
      <w:r>
        <w:rPr>
          <w:b/>
          <w:color w:val="0070C0"/>
          <w:u w:val="single"/>
          <w:lang w:eastAsia="ko-KR"/>
        </w:rPr>
        <w:t>Issue 2-1-1: Applied period between two SRS resource sets</w:t>
      </w:r>
    </w:p>
    <w:p w14:paraId="6FD4F457"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AE9322"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guard period specified in 38.214</w:t>
      </w:r>
    </w:p>
    <w:p w14:paraId="5F4F5DFC"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Apply transient period of 15us only </w:t>
      </w:r>
    </w:p>
    <w:p w14:paraId="02D57633"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243A59"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52DF4E89" w14:textId="77777777" w:rsidR="009811CD" w:rsidRDefault="009811CD">
      <w:pPr>
        <w:spacing w:after="120"/>
        <w:rPr>
          <w:color w:val="0070C0"/>
          <w:szCs w:val="24"/>
          <w:lang w:eastAsia="zh-CN"/>
        </w:rPr>
      </w:pPr>
    </w:p>
    <w:p w14:paraId="5BD4C552" w14:textId="77777777" w:rsidR="009811CD" w:rsidRDefault="0077480C">
      <w:pPr>
        <w:rPr>
          <w:b/>
          <w:color w:val="0070C0"/>
          <w:u w:val="single"/>
          <w:lang w:eastAsia="ko-KR"/>
        </w:rPr>
      </w:pPr>
      <w:r>
        <w:rPr>
          <w:b/>
          <w:color w:val="0070C0"/>
          <w:u w:val="single"/>
          <w:lang w:eastAsia="ko-KR"/>
        </w:rPr>
        <w:t>Issue 2-1-2: Symbols available for the transmission (GP position)</w:t>
      </w:r>
    </w:p>
    <w:p w14:paraId="0CA2B5AE"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209459"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All symbols within the gap for &gt; Y </w:t>
      </w:r>
    </w:p>
    <w:p w14:paraId="51E806C1"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All symbols within the gap for &gt; 2Y considering another gap to switch to SRS </w:t>
      </w:r>
    </w:p>
    <w:p w14:paraId="4D57ED95" w14:textId="77777777" w:rsidR="009811CD" w:rsidRDefault="0077480C">
      <w:pPr>
        <w:pStyle w:val="afc"/>
        <w:overflowPunct/>
        <w:autoSpaceDE/>
        <w:autoSpaceDN/>
        <w:adjustRightInd/>
        <w:spacing w:after="120"/>
        <w:ind w:left="2376" w:firstLineChars="0" w:firstLine="0"/>
        <w:textAlignment w:val="auto"/>
        <w:rPr>
          <w:rFonts w:eastAsia="SimSun"/>
          <w:color w:val="0070C0"/>
          <w:szCs w:val="24"/>
          <w:lang w:eastAsia="zh-CN"/>
        </w:rPr>
      </w:pPr>
      <w:r>
        <w:rPr>
          <w:rFonts w:eastAsia="SimSun"/>
          <w:noProof/>
          <w:color w:val="0070C0"/>
          <w:szCs w:val="24"/>
          <w:lang w:val="en-US" w:eastAsia="zh-CN"/>
        </w:rPr>
        <w:drawing>
          <wp:inline distT="0" distB="0" distL="0" distR="0" wp14:anchorId="4231113E" wp14:editId="6F6F5482">
            <wp:extent cx="3959860" cy="1127125"/>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2">
                      <a:extLst>
                        <a:ext uri="{28A0092B-C50C-407E-A947-70E740481C1C}">
                          <a14:useLocalDpi xmlns:a14="http://schemas.microsoft.com/office/drawing/2010/main" val="0"/>
                        </a:ext>
                      </a:extLst>
                    </a:blip>
                    <a:srcRect l="5361" t="14461" r="6332" b="12657"/>
                    <a:stretch>
                      <a:fillRect/>
                    </a:stretch>
                  </pic:blipFill>
                  <pic:spPr>
                    <a:xfrm>
                      <a:off x="0" y="0"/>
                      <a:ext cx="3960000" cy="1127423"/>
                    </a:xfrm>
                    <a:prstGeom prst="rect">
                      <a:avLst/>
                    </a:prstGeom>
                    <a:noFill/>
                    <a:ln>
                      <a:noFill/>
                    </a:ln>
                  </pic:spPr>
                </pic:pic>
              </a:graphicData>
            </a:graphic>
          </wp:inline>
        </w:drawing>
      </w:r>
    </w:p>
    <w:p w14:paraId="4142544E"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Depend on ports of signals in the gap </w:t>
      </w:r>
    </w:p>
    <w:p w14:paraId="28A912BF" w14:textId="77777777" w:rsidR="009811CD" w:rsidRDefault="0077480C">
      <w:pPr>
        <w:pStyle w:val="afc"/>
        <w:overflowPunct/>
        <w:autoSpaceDE/>
        <w:autoSpaceDN/>
        <w:adjustRightInd/>
        <w:spacing w:after="120"/>
        <w:ind w:left="2376" w:firstLineChars="0" w:firstLine="0"/>
        <w:textAlignment w:val="auto"/>
        <w:rPr>
          <w:rFonts w:eastAsia="SimSun"/>
          <w:color w:val="0070C0"/>
          <w:szCs w:val="24"/>
          <w:lang w:eastAsia="zh-CN"/>
        </w:rPr>
      </w:pPr>
      <w:r>
        <w:rPr>
          <w:rFonts w:eastAsia="SimSun"/>
          <w:noProof/>
          <w:color w:val="0070C0"/>
          <w:szCs w:val="24"/>
          <w:lang w:val="en-US" w:eastAsia="zh-CN"/>
        </w:rPr>
        <w:lastRenderedPageBreak/>
        <w:drawing>
          <wp:inline distT="0" distB="0" distL="0" distR="0" wp14:anchorId="1D09E907" wp14:editId="203D774E">
            <wp:extent cx="2834640" cy="1329055"/>
            <wp:effectExtent l="0" t="0" r="3810"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34640" cy="1329055"/>
                    </a:xfrm>
                    <a:prstGeom prst="rect">
                      <a:avLst/>
                    </a:prstGeom>
                    <a:noFill/>
                  </pic:spPr>
                </pic:pic>
              </a:graphicData>
            </a:graphic>
          </wp:inline>
        </w:drawing>
      </w:r>
    </w:p>
    <w:p w14:paraId="7940FE21"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Clarification is needed in the spec with a certain rule / signalling method between sub-options below</w:t>
      </w:r>
    </w:p>
    <w:p w14:paraId="4D622289" w14:textId="77777777" w:rsidR="009811CD" w:rsidRDefault="0077480C">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4a: GP is placed immediately after SRS</w:t>
      </w:r>
    </w:p>
    <w:p w14:paraId="48D3C6FF" w14:textId="77777777" w:rsidR="009811CD" w:rsidRDefault="0077480C">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4b: GP is placed immediately before SRS </w:t>
      </w:r>
    </w:p>
    <w:p w14:paraId="7F860DAF" w14:textId="77777777" w:rsidR="009811CD" w:rsidRDefault="0077480C">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4c: GP is placed immediately before and after SRS</w:t>
      </w:r>
    </w:p>
    <w:p w14:paraId="54C7E5BD" w14:textId="77777777" w:rsidR="009811CD" w:rsidRDefault="0077480C">
      <w:pPr>
        <w:pStyle w:val="afc"/>
        <w:overflowPunct/>
        <w:autoSpaceDE/>
        <w:autoSpaceDN/>
        <w:adjustRightInd/>
        <w:spacing w:after="120"/>
        <w:ind w:left="2376" w:firstLineChars="0" w:firstLine="0"/>
        <w:textAlignment w:val="auto"/>
        <w:rPr>
          <w:rFonts w:eastAsia="SimSun"/>
          <w:color w:val="0070C0"/>
          <w:szCs w:val="24"/>
          <w:lang w:eastAsia="zh-CN"/>
        </w:rPr>
      </w:pPr>
      <w:r>
        <w:rPr>
          <w:rFonts w:eastAsia="SimSun"/>
          <w:noProof/>
          <w:color w:val="0070C0"/>
          <w:szCs w:val="24"/>
          <w:lang w:val="en-US" w:eastAsia="zh-CN"/>
        </w:rPr>
        <w:drawing>
          <wp:inline distT="0" distB="0" distL="0" distR="0" wp14:anchorId="7116A2EE" wp14:editId="0C757C20">
            <wp:extent cx="3959860" cy="2679065"/>
            <wp:effectExtent l="0" t="0" r="254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0000" cy="2679310"/>
                    </a:xfrm>
                    <a:prstGeom prst="rect">
                      <a:avLst/>
                    </a:prstGeom>
                    <a:noFill/>
                  </pic:spPr>
                </pic:pic>
              </a:graphicData>
            </a:graphic>
          </wp:inline>
        </w:drawing>
      </w:r>
    </w:p>
    <w:p w14:paraId="13C5648C"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AEFD05"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522D5818" w14:textId="77777777" w:rsidR="009811CD" w:rsidRDefault="009811CD">
      <w:pPr>
        <w:spacing w:after="120"/>
        <w:rPr>
          <w:color w:val="0070C0"/>
          <w:szCs w:val="24"/>
          <w:lang w:eastAsia="zh-CN"/>
        </w:rPr>
      </w:pPr>
    </w:p>
    <w:p w14:paraId="30998229" w14:textId="77777777" w:rsidR="009811CD" w:rsidRDefault="0077480C">
      <w:pPr>
        <w:rPr>
          <w:b/>
          <w:color w:val="0070C0"/>
          <w:u w:val="single"/>
          <w:lang w:eastAsia="ko-KR"/>
        </w:rPr>
      </w:pPr>
      <w:r>
        <w:rPr>
          <w:b/>
          <w:color w:val="0070C0"/>
          <w:u w:val="single"/>
          <w:lang w:eastAsia="ko-KR"/>
        </w:rPr>
        <w:t>Issue 2-1-3: GP for outside of SRS resource sets</w:t>
      </w:r>
    </w:p>
    <w:p w14:paraId="0C2338E3"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4A15B6"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Allow UE to switch antenna even outside the first and/or the last UL SRS resources in the two sets</w:t>
      </w:r>
    </w:p>
    <w:p w14:paraId="3B2FB844"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BCD7AE"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57AAF2EB" w14:textId="77777777" w:rsidR="009811CD" w:rsidRDefault="009811CD">
      <w:pPr>
        <w:rPr>
          <w:i/>
          <w:color w:val="0070C0"/>
          <w:lang w:eastAsia="zh-CN"/>
        </w:rPr>
      </w:pPr>
    </w:p>
    <w:p w14:paraId="543610DD" w14:textId="77777777" w:rsidR="009811CD" w:rsidRPr="009811CD" w:rsidRDefault="0077480C">
      <w:pPr>
        <w:pStyle w:val="3"/>
        <w:rPr>
          <w:sz w:val="24"/>
          <w:szCs w:val="16"/>
          <w:lang w:val="en-US"/>
          <w:rPrChange w:id="207" w:author="Ericsson" w:date="2022-05-12T18:18:00Z">
            <w:rPr>
              <w:sz w:val="24"/>
              <w:szCs w:val="16"/>
            </w:rPr>
          </w:rPrChange>
        </w:rPr>
      </w:pPr>
      <w:r>
        <w:rPr>
          <w:sz w:val="24"/>
          <w:szCs w:val="16"/>
          <w:lang w:val="en-US"/>
          <w:rPrChange w:id="208" w:author="Ericsson" w:date="2022-05-12T18:18:00Z">
            <w:rPr>
              <w:sz w:val="24"/>
              <w:szCs w:val="16"/>
            </w:rPr>
          </w:rPrChange>
        </w:rPr>
        <w:t>Sub-topic 2-2: Potential LS to RAN1</w:t>
      </w:r>
    </w:p>
    <w:p w14:paraId="3931D2EA" w14:textId="77777777" w:rsidR="009811CD" w:rsidRDefault="0077480C">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description: Some companies proposed to send LS to inform RAN1 about RAN4 discussion status and agreement on this topic on top of the previous LS in RAN4#101-bis-e. A draft LS is also provided for this meeting. Based on that, following two issues can be summarized for the 1</w:t>
      </w:r>
      <w:r>
        <w:rPr>
          <w:color w:val="000000" w:themeColor="text1"/>
          <w:vertAlign w:val="superscript"/>
          <w:lang w:val="en-US" w:eastAsia="zh-CN"/>
        </w:rPr>
        <w:t>st</w:t>
      </w:r>
      <w:r>
        <w:rPr>
          <w:color w:val="000000" w:themeColor="text1"/>
          <w:lang w:val="en-US" w:eastAsia="zh-CN"/>
        </w:rPr>
        <w:t xml:space="preserve"> round discussion.</w:t>
      </w:r>
    </w:p>
    <w:p w14:paraId="477532AC" w14:textId="77777777" w:rsidR="009811CD" w:rsidRDefault="0077480C">
      <w:pPr>
        <w:rPr>
          <w:color w:val="000000" w:themeColor="text1"/>
          <w:lang w:val="en-US" w:eastAsia="zh-CN"/>
        </w:rPr>
      </w:pPr>
      <w:r>
        <w:rPr>
          <w:color w:val="000000" w:themeColor="text1"/>
          <w:lang w:val="en-US" w:eastAsia="zh-CN"/>
        </w:rPr>
        <w:t>Open issues and candidate options before e-meeting:</w:t>
      </w:r>
    </w:p>
    <w:p w14:paraId="7625DE40" w14:textId="77777777" w:rsidR="009811CD" w:rsidRDefault="0077480C">
      <w:pPr>
        <w:rPr>
          <w:b/>
          <w:color w:val="0070C0"/>
          <w:u w:val="single"/>
          <w:lang w:eastAsia="ko-KR"/>
        </w:rPr>
      </w:pPr>
      <w:r>
        <w:rPr>
          <w:b/>
          <w:color w:val="0070C0"/>
          <w:u w:val="single"/>
          <w:lang w:eastAsia="ko-KR"/>
        </w:rPr>
        <w:t>Issue 2-2-1: Whether to send LS to RAN1</w:t>
      </w:r>
    </w:p>
    <w:p w14:paraId="25CC416D"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27F6B5F6"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EAF5D28"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895A99C"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98BCF5"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0E95E371" w14:textId="77777777" w:rsidR="009811CD" w:rsidRDefault="009811CD">
      <w:pPr>
        <w:spacing w:after="120"/>
        <w:rPr>
          <w:color w:val="0070C0"/>
          <w:szCs w:val="24"/>
          <w:lang w:eastAsia="zh-CN"/>
        </w:rPr>
      </w:pPr>
    </w:p>
    <w:p w14:paraId="274310C3" w14:textId="77777777" w:rsidR="009811CD" w:rsidRDefault="0077480C">
      <w:pPr>
        <w:rPr>
          <w:b/>
          <w:color w:val="0070C0"/>
          <w:u w:val="single"/>
          <w:lang w:eastAsia="ko-KR"/>
        </w:rPr>
      </w:pPr>
      <w:r>
        <w:rPr>
          <w:b/>
          <w:color w:val="0070C0"/>
          <w:u w:val="single"/>
          <w:lang w:eastAsia="ko-KR"/>
        </w:rPr>
        <w:t>Issue 2-2-2: Comments on the draft LS</w:t>
      </w:r>
    </w:p>
    <w:p w14:paraId="52E6D0D8"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E6DDA9"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맑은 고딕"/>
          <w:color w:val="0070C0"/>
          <w:szCs w:val="24"/>
          <w:lang w:eastAsia="ko-KR"/>
        </w:rPr>
        <w:t xml:space="preserve">Draft LS is provided in </w:t>
      </w:r>
      <w:r>
        <w:rPr>
          <w:rFonts w:eastAsia="SimSun"/>
          <w:color w:val="0070C0"/>
          <w:szCs w:val="24"/>
          <w:lang w:eastAsia="zh-CN"/>
        </w:rPr>
        <w:t>R4-2208383</w:t>
      </w:r>
    </w:p>
    <w:p w14:paraId="62D28B83"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23F08D1"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 The LS can be modified based on the discussion and comment in this meeting.</w:t>
      </w:r>
    </w:p>
    <w:p w14:paraId="074206CE" w14:textId="77777777" w:rsidR="009811CD" w:rsidRDefault="009811CD">
      <w:pPr>
        <w:rPr>
          <w:color w:val="0070C0"/>
          <w:lang w:val="en-US" w:eastAsia="zh-CN"/>
        </w:rPr>
      </w:pPr>
    </w:p>
    <w:p w14:paraId="0B0BCE40" w14:textId="77777777" w:rsidR="009811CD" w:rsidRPr="009811CD" w:rsidRDefault="0077480C">
      <w:pPr>
        <w:pStyle w:val="2"/>
        <w:rPr>
          <w:lang w:val="en-US"/>
          <w:rPrChange w:id="209" w:author="Ericsson" w:date="2022-05-12T18:18:00Z">
            <w:rPr/>
          </w:rPrChange>
        </w:rPr>
      </w:pPr>
      <w:r>
        <w:rPr>
          <w:lang w:val="en-US"/>
          <w:rPrChange w:id="210" w:author="Ericsson" w:date="2022-05-12T18:18:00Z">
            <w:rPr/>
          </w:rPrChange>
        </w:rPr>
        <w:t xml:space="preserve">Companies views’ collection for 1st round </w:t>
      </w:r>
    </w:p>
    <w:p w14:paraId="5EF436AE" w14:textId="77777777" w:rsidR="009811CD" w:rsidRDefault="0077480C">
      <w:pPr>
        <w:pStyle w:val="3"/>
        <w:rPr>
          <w:sz w:val="24"/>
          <w:szCs w:val="16"/>
        </w:rPr>
      </w:pPr>
      <w:r>
        <w:rPr>
          <w:sz w:val="24"/>
          <w:szCs w:val="16"/>
        </w:rPr>
        <w:t xml:space="preserve">Open issues </w:t>
      </w:r>
    </w:p>
    <w:p w14:paraId="59E28B59" w14:textId="77777777" w:rsidR="009811CD" w:rsidRDefault="0077480C">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1</w:t>
      </w:r>
      <w:r>
        <w:rPr>
          <w:bCs/>
          <w:color w:val="0070C0"/>
          <w:u w:val="single"/>
          <w:lang w:eastAsia="ko-KR"/>
        </w:rPr>
        <w:t>: Guard period between two SRS resource sets</w:t>
      </w:r>
      <w:r>
        <w:rPr>
          <w:rFonts w:hint="eastAsia"/>
          <w:bCs/>
          <w:color w:val="0070C0"/>
          <w:u w:val="single"/>
          <w:lang w:eastAsia="ko-KR"/>
        </w:rPr>
        <w:t xml:space="preserve"> </w:t>
      </w:r>
    </w:p>
    <w:p w14:paraId="6308C2E0" w14:textId="77777777" w:rsidR="009811CD" w:rsidRDefault="0077480C">
      <w:pPr>
        <w:rPr>
          <w:bCs/>
          <w:color w:val="0070C0"/>
          <w:lang w:eastAsia="ko-KR"/>
        </w:rPr>
      </w:pPr>
      <w:r>
        <w:rPr>
          <w:bCs/>
          <w:color w:val="0070C0"/>
          <w:lang w:eastAsia="ko-KR"/>
        </w:rPr>
        <w:t>Issue 2-1-1: Applied period between two SRS resource sets</w:t>
      </w:r>
    </w:p>
    <w:p w14:paraId="6228FAA4" w14:textId="77777777" w:rsidR="009811CD" w:rsidRDefault="0077480C">
      <w:pPr>
        <w:rPr>
          <w:bCs/>
          <w:color w:val="0070C0"/>
          <w:lang w:eastAsia="ko-KR"/>
        </w:rPr>
      </w:pPr>
      <w:r>
        <w:rPr>
          <w:bCs/>
          <w:color w:val="0070C0"/>
          <w:lang w:eastAsia="ko-KR"/>
        </w:rPr>
        <w:t>Issue 2-1-2: Symbols available for the transmission (GP position)</w:t>
      </w:r>
    </w:p>
    <w:p w14:paraId="59245BAA" w14:textId="77777777" w:rsidR="009811CD" w:rsidRDefault="0077480C">
      <w:pPr>
        <w:rPr>
          <w:bCs/>
          <w:color w:val="0070C0"/>
          <w:lang w:eastAsia="ko-KR"/>
        </w:rPr>
      </w:pPr>
      <w:r>
        <w:rPr>
          <w:bCs/>
          <w:color w:val="0070C0"/>
          <w:lang w:eastAsia="ko-KR"/>
        </w:rPr>
        <w:t>Issue 2-1-3: GP for outside of SRS resource sets</w:t>
      </w:r>
    </w:p>
    <w:tbl>
      <w:tblPr>
        <w:tblStyle w:val="af3"/>
        <w:tblW w:w="0" w:type="auto"/>
        <w:tblLook w:val="04A0" w:firstRow="1" w:lastRow="0" w:firstColumn="1" w:lastColumn="0" w:noHBand="0" w:noVBand="1"/>
      </w:tblPr>
      <w:tblGrid>
        <w:gridCol w:w="1236"/>
        <w:gridCol w:w="8395"/>
      </w:tblGrid>
      <w:tr w:rsidR="009811CD" w14:paraId="0A012D23" w14:textId="77777777">
        <w:tc>
          <w:tcPr>
            <w:tcW w:w="1236" w:type="dxa"/>
          </w:tcPr>
          <w:p w14:paraId="62DD6CC9"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A347AA"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Comments</w:t>
            </w:r>
          </w:p>
        </w:tc>
      </w:tr>
      <w:tr w:rsidR="009811CD" w14:paraId="29FF7B81" w14:textId="77777777">
        <w:tc>
          <w:tcPr>
            <w:tcW w:w="1236" w:type="dxa"/>
          </w:tcPr>
          <w:p w14:paraId="6A2D4C2A" w14:textId="77777777" w:rsidR="009811CD" w:rsidRDefault="0077480C">
            <w:pPr>
              <w:spacing w:after="120"/>
              <w:rPr>
                <w:rFonts w:eastAsiaTheme="minorEastAsia"/>
                <w:color w:val="0070C0"/>
                <w:lang w:val="en-US" w:eastAsia="zh-CN"/>
              </w:rPr>
            </w:pPr>
            <w:del w:id="211" w:author="Jiwoo Kim" w:date="2022-05-09T09:20:00Z">
              <w:r>
                <w:rPr>
                  <w:rFonts w:eastAsiaTheme="minorEastAsia" w:hint="eastAsia"/>
                  <w:color w:val="0070C0"/>
                  <w:lang w:val="en-US" w:eastAsia="zh-CN"/>
                </w:rPr>
                <w:delText>XXX</w:delText>
              </w:r>
            </w:del>
            <w:ins w:id="212" w:author="Jiwoo Kim" w:date="2022-05-09T09:20:00Z">
              <w:r>
                <w:rPr>
                  <w:rFonts w:eastAsiaTheme="minorEastAsia"/>
                  <w:color w:val="0070C0"/>
                  <w:lang w:val="en-US" w:eastAsia="zh-CN"/>
                </w:rPr>
                <w:t>Meta</w:t>
              </w:r>
            </w:ins>
          </w:p>
        </w:tc>
        <w:tc>
          <w:tcPr>
            <w:tcW w:w="8395" w:type="dxa"/>
          </w:tcPr>
          <w:p w14:paraId="66CFC6CA" w14:textId="77777777" w:rsidR="009811CD" w:rsidRDefault="0077480C">
            <w:pPr>
              <w:spacing w:after="120"/>
              <w:rPr>
                <w:ins w:id="213" w:author="Jiwoo Kim" w:date="2022-05-09T09:25:00Z"/>
                <w:rFonts w:eastAsiaTheme="minorEastAsia"/>
                <w:color w:val="0070C0"/>
                <w:lang w:val="en-US" w:eastAsia="zh-CN"/>
              </w:rPr>
            </w:pPr>
            <w:ins w:id="214" w:author="Jiwoo Kim" w:date="2022-05-09T09:21:00Z">
              <w:r>
                <w:rPr>
                  <w:rFonts w:eastAsiaTheme="minorEastAsia"/>
                  <w:color w:val="0070C0"/>
                  <w:lang w:val="en-US" w:eastAsia="zh-CN"/>
                </w:rPr>
                <w:t>We like to get c</w:t>
              </w:r>
            </w:ins>
            <w:ins w:id="215" w:author="Jiwoo Kim" w:date="2022-05-09T09:22:00Z">
              <w:r>
                <w:rPr>
                  <w:rFonts w:eastAsiaTheme="minorEastAsia"/>
                  <w:color w:val="0070C0"/>
                  <w:lang w:val="en-US" w:eastAsia="zh-CN"/>
                </w:rPr>
                <w:t>larification if we are talking about SRS antenna switching scenario where 1 symbol time is allowed as a gap</w:t>
              </w:r>
            </w:ins>
            <w:ins w:id="216" w:author="Jiwoo Kim" w:date="2022-05-09T09:23:00Z">
              <w:r>
                <w:rPr>
                  <w:rFonts w:eastAsiaTheme="minorEastAsia"/>
                  <w:color w:val="0070C0"/>
                  <w:lang w:val="en-US" w:eastAsia="zh-CN"/>
                </w:rPr>
                <w:t xml:space="preserve"> (by TS 38.214)</w:t>
              </w:r>
            </w:ins>
            <w:ins w:id="217" w:author="Jiwoo Kim" w:date="2022-05-09T09:22:00Z">
              <w:r>
                <w:rPr>
                  <w:rFonts w:eastAsiaTheme="minorEastAsia"/>
                  <w:color w:val="0070C0"/>
                  <w:lang w:val="en-US" w:eastAsia="zh-CN"/>
                </w:rPr>
                <w:t>, or an antenna switching from other set</w:t>
              </w:r>
            </w:ins>
            <w:ins w:id="218" w:author="Jiwoo Kim" w:date="2022-05-09T09:23:00Z">
              <w:r>
                <w:rPr>
                  <w:rFonts w:eastAsiaTheme="minorEastAsia"/>
                  <w:color w:val="0070C0"/>
                  <w:lang w:val="en-US" w:eastAsia="zh-CN"/>
                </w:rPr>
                <w:t xml:space="preserve">s where 15 </w:t>
              </w:r>
              <w:proofErr w:type="spellStart"/>
              <w:r>
                <w:rPr>
                  <w:rFonts w:eastAsiaTheme="minorEastAsia"/>
                  <w:color w:val="0070C0"/>
                  <w:lang w:val="en-US" w:eastAsia="zh-CN"/>
                </w:rPr>
                <w:t>uS</w:t>
              </w:r>
              <w:proofErr w:type="spellEnd"/>
              <w:r>
                <w:rPr>
                  <w:rFonts w:eastAsiaTheme="minorEastAsia"/>
                  <w:color w:val="0070C0"/>
                  <w:lang w:val="en-US" w:eastAsia="zh-CN"/>
                </w:rPr>
                <w:t xml:space="preserve"> is allo</w:t>
              </w:r>
            </w:ins>
            <w:ins w:id="219" w:author="Jiwoo Kim" w:date="2022-05-09T09:24:00Z">
              <w:r>
                <w:rPr>
                  <w:rFonts w:eastAsiaTheme="minorEastAsia"/>
                  <w:color w:val="0070C0"/>
                  <w:lang w:val="en-US" w:eastAsia="zh-CN"/>
                </w:rPr>
                <w:t xml:space="preserve">wed (by TS 38.101-1). Depending on the usage set, different </w:t>
              </w:r>
            </w:ins>
            <w:ins w:id="220" w:author="Jiwoo Kim" w:date="2022-05-09T09:25:00Z">
              <w:r>
                <w:rPr>
                  <w:rFonts w:eastAsiaTheme="minorEastAsia"/>
                  <w:color w:val="0070C0"/>
                  <w:lang w:val="en-US" w:eastAsia="zh-CN"/>
                </w:rPr>
                <w:t>guard period or transient period will apply.</w:t>
              </w:r>
            </w:ins>
          </w:p>
          <w:p w14:paraId="4C0A23ED" w14:textId="77777777" w:rsidR="009811CD" w:rsidRDefault="009811CD">
            <w:pPr>
              <w:spacing w:after="120"/>
              <w:rPr>
                <w:ins w:id="221" w:author="Jiwoo Kim" w:date="2022-05-09T09:25:00Z"/>
                <w:rFonts w:eastAsiaTheme="minorEastAsia"/>
                <w:color w:val="0070C0"/>
                <w:lang w:val="en-US" w:eastAsia="zh-CN"/>
              </w:rPr>
            </w:pPr>
          </w:p>
          <w:p w14:paraId="3C110E32" w14:textId="77777777" w:rsidR="009811CD" w:rsidRDefault="0077480C">
            <w:pPr>
              <w:spacing w:after="120"/>
              <w:rPr>
                <w:ins w:id="222" w:author="Jiwoo Kim" w:date="2022-05-09T09:25:00Z"/>
                <w:rFonts w:eastAsiaTheme="minorEastAsia"/>
                <w:color w:val="0070C0"/>
                <w:lang w:val="en-US" w:eastAsia="zh-CN"/>
              </w:rPr>
            </w:pPr>
            <w:ins w:id="223" w:author="Jiwoo Kim" w:date="2022-05-09T09:25:00Z">
              <w:r>
                <w:rPr>
                  <w:rFonts w:eastAsiaTheme="minorEastAsia"/>
                  <w:color w:val="0070C0"/>
                  <w:lang w:val="en-US" w:eastAsia="zh-CN"/>
                </w:rPr>
                <w:t>Issue 2-1-1: Applied period between two SRS resource sets</w:t>
              </w:r>
            </w:ins>
          </w:p>
          <w:p w14:paraId="755A587F" w14:textId="77777777" w:rsidR="009811CD" w:rsidRDefault="0077480C">
            <w:pPr>
              <w:spacing w:after="120"/>
              <w:rPr>
                <w:ins w:id="224" w:author="Jiwoo Kim" w:date="2022-05-09T09:28:00Z"/>
                <w:rFonts w:eastAsiaTheme="minorEastAsia"/>
                <w:color w:val="0070C0"/>
                <w:lang w:val="en-US" w:eastAsia="zh-CN"/>
              </w:rPr>
            </w:pPr>
            <w:ins w:id="225" w:author="Jiwoo Kim" w:date="2022-05-09T09:25:00Z">
              <w:r>
                <w:rPr>
                  <w:rFonts w:eastAsiaTheme="minorEastAsia"/>
                  <w:color w:val="0070C0"/>
                  <w:lang w:val="en-US" w:eastAsia="zh-CN"/>
                </w:rPr>
                <w:t>We need to have a common understanding which antenna switching sce</w:t>
              </w:r>
            </w:ins>
            <w:ins w:id="226" w:author="Jiwoo Kim" w:date="2022-05-09T09:26:00Z">
              <w:r>
                <w:rPr>
                  <w:rFonts w:eastAsiaTheme="minorEastAsia"/>
                  <w:color w:val="0070C0"/>
                  <w:lang w:val="en-US" w:eastAsia="zh-CN"/>
                </w:rPr>
                <w:t>nario we are talking in this issue</w:t>
              </w:r>
            </w:ins>
            <w:ins w:id="227" w:author="Jiwoo Kim" w:date="2022-05-09T09:28:00Z">
              <w:r>
                <w:rPr>
                  <w:rFonts w:eastAsiaTheme="minorEastAsia"/>
                  <w:color w:val="0070C0"/>
                  <w:lang w:val="en-US" w:eastAsia="zh-CN"/>
                </w:rPr>
                <w:t xml:space="preserve"> as we mentioned above.</w:t>
              </w:r>
            </w:ins>
          </w:p>
          <w:p w14:paraId="2601F327" w14:textId="77777777" w:rsidR="009811CD" w:rsidRDefault="009811CD">
            <w:pPr>
              <w:spacing w:after="120"/>
              <w:rPr>
                <w:ins w:id="228" w:author="Jiwoo Kim" w:date="2022-05-09T09:28:00Z"/>
                <w:rFonts w:eastAsiaTheme="minorEastAsia"/>
                <w:color w:val="0070C0"/>
                <w:lang w:val="en-US" w:eastAsia="zh-CN"/>
              </w:rPr>
            </w:pPr>
          </w:p>
          <w:p w14:paraId="33D9F21D" w14:textId="77777777" w:rsidR="009811CD" w:rsidRDefault="0077480C">
            <w:pPr>
              <w:spacing w:after="120"/>
              <w:rPr>
                <w:ins w:id="229" w:author="Jiwoo Kim" w:date="2022-05-09T09:28:00Z"/>
                <w:rFonts w:eastAsiaTheme="minorEastAsia"/>
                <w:color w:val="0070C0"/>
                <w:lang w:val="en-US" w:eastAsia="zh-CN"/>
              </w:rPr>
            </w:pPr>
            <w:ins w:id="230" w:author="Jiwoo Kim" w:date="2022-05-09T09:28:00Z">
              <w:r>
                <w:rPr>
                  <w:rFonts w:eastAsiaTheme="minorEastAsia"/>
                  <w:color w:val="0070C0"/>
                  <w:lang w:val="en-US" w:eastAsia="zh-CN"/>
                </w:rPr>
                <w:t>Issue 2-1-2: Symbol available for the transmission (GP position)</w:t>
              </w:r>
            </w:ins>
          </w:p>
          <w:p w14:paraId="4B2A1F4C" w14:textId="77777777" w:rsidR="009811CD" w:rsidRDefault="0077480C">
            <w:pPr>
              <w:spacing w:after="120"/>
              <w:rPr>
                <w:rFonts w:eastAsiaTheme="minorEastAsia"/>
                <w:color w:val="0070C0"/>
                <w:lang w:val="en-US" w:eastAsia="zh-CN"/>
              </w:rPr>
            </w:pPr>
            <w:ins w:id="231" w:author="Jiwoo Kim" w:date="2022-05-09T09:29:00Z">
              <w:r>
                <w:rPr>
                  <w:rFonts w:eastAsiaTheme="minorEastAsia"/>
                  <w:color w:val="0070C0"/>
                  <w:lang w:val="en-US" w:eastAsia="zh-CN"/>
                </w:rPr>
                <w:t xml:space="preserve">Option 3 seems to be aligned with the existing RF spec. However, </w:t>
              </w:r>
            </w:ins>
            <w:ins w:id="232" w:author="Jiwoo Kim" w:date="2022-05-09T09:30:00Z">
              <w:r>
                <w:rPr>
                  <w:rFonts w:eastAsiaTheme="minorEastAsia"/>
                  <w:color w:val="0070C0"/>
                  <w:lang w:val="en-US" w:eastAsia="zh-CN"/>
                </w:rPr>
                <w:t>is</w:t>
              </w:r>
            </w:ins>
            <w:ins w:id="233" w:author="Jiwoo Kim" w:date="2022-05-09T09:29:00Z">
              <w:r>
                <w:rPr>
                  <w:rFonts w:eastAsiaTheme="minorEastAsia"/>
                  <w:color w:val="0070C0"/>
                  <w:lang w:val="en-US" w:eastAsia="zh-CN"/>
                </w:rPr>
                <w:t xml:space="preserve"> should be clarified if SRS antenna switching (i.e., 1 symbol gap is allowed) or antenna switching </w:t>
              </w:r>
              <w:r>
                <w:rPr>
                  <w:rFonts w:eastAsiaTheme="minorEastAsia"/>
                  <w:i/>
                  <w:iCs/>
                  <w:color w:val="0070C0"/>
                  <w:lang w:val="en-US" w:eastAsia="zh-CN"/>
                  <w:rPrChange w:id="234" w:author="Jiwoo Kim" w:date="2022-05-09T09:30:00Z">
                    <w:rPr>
                      <w:rFonts w:eastAsiaTheme="minorEastAsia"/>
                      <w:color w:val="0070C0"/>
                      <w:lang w:val="en-US" w:eastAsia="zh-CN"/>
                    </w:rPr>
                  </w:rPrChange>
                </w:rPr>
                <w:t>from ot</w:t>
              </w:r>
            </w:ins>
            <w:ins w:id="235" w:author="Jiwoo Kim" w:date="2022-05-09T09:30:00Z">
              <w:r>
                <w:rPr>
                  <w:rFonts w:eastAsiaTheme="minorEastAsia"/>
                  <w:i/>
                  <w:iCs/>
                  <w:color w:val="0070C0"/>
                  <w:lang w:val="en-US" w:eastAsia="zh-CN"/>
                  <w:rPrChange w:id="236" w:author="Jiwoo Kim" w:date="2022-05-09T09:30:00Z">
                    <w:rPr>
                      <w:rFonts w:eastAsiaTheme="minorEastAsia"/>
                      <w:color w:val="0070C0"/>
                      <w:lang w:val="en-US" w:eastAsia="zh-CN"/>
                    </w:rPr>
                  </w:rPrChange>
                </w:rPr>
                <w:t>her sets</w:t>
              </w:r>
              <w:r>
                <w:rPr>
                  <w:rFonts w:eastAsiaTheme="minorEastAsia"/>
                  <w:color w:val="0070C0"/>
                  <w:lang w:val="en-US" w:eastAsia="zh-CN"/>
                </w:rPr>
                <w:t xml:space="preserve"> (i.e., 15 </w:t>
              </w:r>
              <w:proofErr w:type="spellStart"/>
              <w:r>
                <w:rPr>
                  <w:rFonts w:eastAsiaTheme="minorEastAsia"/>
                  <w:color w:val="0070C0"/>
                  <w:lang w:val="en-US" w:eastAsia="zh-CN"/>
                </w:rPr>
                <w:t>uS</w:t>
              </w:r>
              <w:proofErr w:type="spellEnd"/>
              <w:r>
                <w:rPr>
                  <w:rFonts w:eastAsiaTheme="minorEastAsia"/>
                  <w:color w:val="0070C0"/>
                  <w:lang w:val="en-US" w:eastAsia="zh-CN"/>
                </w:rPr>
                <w:t xml:space="preserve"> transient is allowed).</w:t>
              </w:r>
            </w:ins>
          </w:p>
        </w:tc>
      </w:tr>
      <w:tr w:rsidR="009811CD" w14:paraId="380713A5" w14:textId="77777777">
        <w:trPr>
          <w:ins w:id="237" w:author="Qualcomm User" w:date="2022-05-09T13:01:00Z"/>
        </w:trPr>
        <w:tc>
          <w:tcPr>
            <w:tcW w:w="1236" w:type="dxa"/>
          </w:tcPr>
          <w:p w14:paraId="4931D5FC" w14:textId="77777777" w:rsidR="009811CD" w:rsidRDefault="0077480C">
            <w:pPr>
              <w:spacing w:after="120"/>
              <w:rPr>
                <w:ins w:id="238" w:author="Qualcomm User" w:date="2022-05-09T13:01:00Z"/>
                <w:rFonts w:eastAsiaTheme="minorEastAsia"/>
                <w:color w:val="0070C0"/>
                <w:lang w:val="en-US" w:eastAsia="zh-CN"/>
              </w:rPr>
            </w:pPr>
            <w:ins w:id="239" w:author="Qualcomm User" w:date="2022-05-09T13:01:00Z">
              <w:r>
                <w:rPr>
                  <w:rFonts w:eastAsiaTheme="minorEastAsia"/>
                  <w:color w:val="0070C0"/>
                  <w:lang w:val="en-US" w:eastAsia="zh-CN"/>
                </w:rPr>
                <w:t>Qualcomm</w:t>
              </w:r>
            </w:ins>
          </w:p>
        </w:tc>
        <w:tc>
          <w:tcPr>
            <w:tcW w:w="8395" w:type="dxa"/>
          </w:tcPr>
          <w:p w14:paraId="17EB0163" w14:textId="77777777" w:rsidR="009811CD" w:rsidRDefault="0077480C">
            <w:pPr>
              <w:spacing w:after="120"/>
              <w:rPr>
                <w:ins w:id="240" w:author="Qualcomm User" w:date="2022-05-09T13:01:00Z"/>
                <w:rFonts w:eastAsiaTheme="minorEastAsia"/>
                <w:color w:val="0070C0"/>
                <w:lang w:val="en-US" w:eastAsia="zh-CN"/>
              </w:rPr>
            </w:pPr>
            <w:ins w:id="241" w:author="Qualcomm User" w:date="2022-05-09T13:01:00Z">
              <w:r>
                <w:rPr>
                  <w:rFonts w:eastAsiaTheme="minorEastAsia"/>
                  <w:color w:val="0070C0"/>
                  <w:lang w:val="en-US" w:eastAsia="zh-CN"/>
                </w:rPr>
                <w:t xml:space="preserve">Issue 2-1-1: We would prefer option 1 and then we need to inform RAN1 that we expect them to spec this. </w:t>
              </w:r>
            </w:ins>
          </w:p>
          <w:p w14:paraId="2DA0E877" w14:textId="77777777" w:rsidR="009811CD" w:rsidRDefault="0077480C">
            <w:pPr>
              <w:spacing w:after="120"/>
              <w:rPr>
                <w:ins w:id="242" w:author="Qualcomm User" w:date="2022-05-09T13:01:00Z"/>
              </w:rPr>
            </w:pPr>
            <w:ins w:id="243" w:author="Qualcomm User" w:date="2022-05-09T13:01:00Z">
              <w:r>
                <w:rPr>
                  <w:rFonts w:eastAsiaTheme="minorEastAsia"/>
                  <w:color w:val="0070C0"/>
                  <w:lang w:val="en-US" w:eastAsia="zh-CN"/>
                </w:rPr>
                <w:t xml:space="preserve">Issue 2-1-2: The gap is needed for UE to switch the port of the transmission. SRS to SRS is covered by </w:t>
              </w:r>
              <w:r>
                <w:t xml:space="preserve">Figure 6.3.3.6-5 and SRS to “other signals” on same port in Figure 6.3.3.7-1 and to different ports in Figure 6.3.3.7-2. Option 4c would be the safes way to go so UE is always allowed to switch optimally. </w:t>
              </w:r>
              <w:proofErr w:type="gramStart"/>
              <w:r>
                <w:t>Also</w:t>
              </w:r>
              <w:proofErr w:type="gramEnd"/>
              <w:r>
                <w:t xml:space="preserve"> 4a can work since then UE has time to settle the TX. But it depends on the PUSCH/PUCCH antenna port in between.  </w:t>
              </w:r>
            </w:ins>
          </w:p>
          <w:p w14:paraId="1102EB3C" w14:textId="77777777" w:rsidR="009811CD" w:rsidRDefault="0077480C">
            <w:pPr>
              <w:spacing w:after="120"/>
              <w:rPr>
                <w:ins w:id="244" w:author="Qualcomm User" w:date="2022-05-09T13:01:00Z"/>
                <w:rFonts w:eastAsiaTheme="minorEastAsia"/>
                <w:color w:val="0070C0"/>
                <w:lang w:val="en-US" w:eastAsia="zh-CN"/>
              </w:rPr>
            </w:pPr>
            <w:ins w:id="245" w:author="Qualcomm User" w:date="2022-05-09T13:01:00Z">
              <w:r>
                <w:lastRenderedPageBreak/>
                <w:t xml:space="preserve">Issue 2-1-3: GP can be outside SRS set as long as there is a gap an no other granted symbol overlaps with it. </w:t>
              </w:r>
            </w:ins>
          </w:p>
        </w:tc>
      </w:tr>
      <w:tr w:rsidR="009811CD" w14:paraId="430911B6" w14:textId="77777777">
        <w:trPr>
          <w:ins w:id="246" w:author="Umeda, Hiromasa (Nokia - JP/Tokyo)" w:date="2022-05-10T14:16:00Z"/>
        </w:trPr>
        <w:tc>
          <w:tcPr>
            <w:tcW w:w="1236" w:type="dxa"/>
          </w:tcPr>
          <w:p w14:paraId="02897949" w14:textId="77777777" w:rsidR="009811CD" w:rsidRDefault="0077480C">
            <w:pPr>
              <w:spacing w:after="120"/>
              <w:rPr>
                <w:ins w:id="247" w:author="Umeda, Hiromasa (Nokia - JP/Tokyo)" w:date="2022-05-10T14:16:00Z"/>
                <w:rFonts w:eastAsiaTheme="minorEastAsia"/>
                <w:color w:val="0070C0"/>
                <w:lang w:val="en-US" w:eastAsia="zh-CN"/>
              </w:rPr>
            </w:pPr>
            <w:ins w:id="248" w:author="Umeda, Hiromasa (Nokia - JP/Tokyo)" w:date="2022-05-10T14:17:00Z">
              <w:r>
                <w:rPr>
                  <w:rFonts w:eastAsiaTheme="minorEastAsia"/>
                  <w:color w:val="0070C0"/>
                  <w:lang w:val="en-US" w:eastAsia="zh-CN"/>
                </w:rPr>
                <w:lastRenderedPageBreak/>
                <w:t>Nokia</w:t>
              </w:r>
            </w:ins>
          </w:p>
        </w:tc>
        <w:tc>
          <w:tcPr>
            <w:tcW w:w="8395" w:type="dxa"/>
          </w:tcPr>
          <w:p w14:paraId="6EFE9EE9" w14:textId="77777777" w:rsidR="009811CD" w:rsidRDefault="0077480C">
            <w:pPr>
              <w:spacing w:after="120"/>
              <w:rPr>
                <w:ins w:id="249" w:author="Umeda, Hiromasa (Nokia - JP/Tokyo)" w:date="2022-05-10T14:17:00Z"/>
                <w:rFonts w:eastAsiaTheme="minorEastAsia"/>
                <w:b/>
                <w:bCs/>
                <w:color w:val="0070C0"/>
                <w:lang w:val="en-US" w:eastAsia="zh-CN"/>
              </w:rPr>
            </w:pPr>
            <w:ins w:id="250" w:author="Umeda, Hiromasa (Nokia - JP/Tokyo)" w:date="2022-05-10T14:17:00Z">
              <w:r>
                <w:rPr>
                  <w:rFonts w:eastAsiaTheme="minorEastAsia"/>
                  <w:b/>
                  <w:bCs/>
                  <w:color w:val="0070C0"/>
                  <w:lang w:val="en-US" w:eastAsia="zh-CN"/>
                </w:rPr>
                <w:t>Issue 2-1-1</w:t>
              </w:r>
            </w:ins>
          </w:p>
          <w:p w14:paraId="39235618" w14:textId="77777777" w:rsidR="009811CD" w:rsidRDefault="0077480C">
            <w:pPr>
              <w:overflowPunct/>
              <w:autoSpaceDE/>
              <w:autoSpaceDN/>
              <w:adjustRightInd/>
              <w:spacing w:after="120"/>
              <w:textAlignment w:val="auto"/>
              <w:rPr>
                <w:ins w:id="251" w:author="Umeda, Hiromasa (Nokia - JP/Tokyo)" w:date="2022-05-10T14:17:00Z"/>
                <w:color w:val="0070C0"/>
                <w:szCs w:val="24"/>
                <w:lang w:eastAsia="zh-CN"/>
              </w:rPr>
            </w:pPr>
            <w:ins w:id="252" w:author="Umeda, Hiromasa (Nokia - JP/Tokyo)" w:date="2022-05-10T14:17:00Z">
              <w:r>
                <w:rPr>
                  <w:color w:val="0070C0"/>
                  <w:szCs w:val="24"/>
                  <w:lang w:eastAsia="zh-CN"/>
                </w:rPr>
                <w:t xml:space="preserve">Others: </w:t>
              </w:r>
            </w:ins>
          </w:p>
          <w:p w14:paraId="1BAAB475" w14:textId="77777777" w:rsidR="009811CD" w:rsidRDefault="0077480C">
            <w:pPr>
              <w:overflowPunct/>
              <w:autoSpaceDE/>
              <w:autoSpaceDN/>
              <w:adjustRightInd/>
              <w:spacing w:after="120"/>
              <w:textAlignment w:val="auto"/>
              <w:rPr>
                <w:ins w:id="253" w:author="Umeda, Hiromasa (Nokia - JP/Tokyo)" w:date="2022-05-10T14:17:00Z"/>
                <w:color w:val="0070C0"/>
                <w:szCs w:val="24"/>
                <w:lang w:eastAsia="zh-CN"/>
              </w:rPr>
            </w:pPr>
            <w:ins w:id="254" w:author="Umeda, Hiromasa (Nokia - JP/Tokyo)" w:date="2022-05-10T14:17:00Z">
              <w:r>
                <w:rPr>
                  <w:color w:val="0070C0"/>
                  <w:szCs w:val="24"/>
                  <w:lang w:eastAsia="zh-CN"/>
                </w:rPr>
                <w:t>We should not mix an issue on where antenna switching occurs and an issue on if GP should not be used but rather transient period used.</w:t>
              </w:r>
            </w:ins>
          </w:p>
          <w:p w14:paraId="7ED9A8E5" w14:textId="77777777" w:rsidR="009811CD" w:rsidRDefault="0077480C">
            <w:pPr>
              <w:overflowPunct/>
              <w:autoSpaceDE/>
              <w:autoSpaceDN/>
              <w:adjustRightInd/>
              <w:spacing w:after="120"/>
              <w:textAlignment w:val="auto"/>
              <w:rPr>
                <w:ins w:id="255" w:author="Umeda, Hiromasa (Nokia - JP/Tokyo)" w:date="2022-05-10T14:17:00Z"/>
                <w:color w:val="0070C0"/>
                <w:szCs w:val="24"/>
                <w:lang w:eastAsia="zh-CN"/>
              </w:rPr>
            </w:pPr>
            <w:ins w:id="256" w:author="Umeda, Hiromasa (Nokia - JP/Tokyo)" w:date="2022-05-10T14:17:00Z">
              <w:r>
                <w:rPr>
                  <w:color w:val="0070C0"/>
                  <w:szCs w:val="24"/>
                  <w:lang w:eastAsia="zh-CN"/>
                </w:rPr>
                <w:t>We don’t have a problem in going with option 1 while this is not the point of this discussion since if GP is not needed to be used, logically, that must be applied to gap  in-between SRS resources within an SRS resource set as well since required time physically to complete the switching must be the same regardless of where the switching happens, i.e., in between SRS resources within one SRS resource set or in between the last SRS resource in the first SRS resource set and the first SRS resource in the next SRS resource set.</w:t>
              </w:r>
            </w:ins>
          </w:p>
          <w:p w14:paraId="7F314276" w14:textId="77777777" w:rsidR="009811CD" w:rsidRDefault="0077480C">
            <w:pPr>
              <w:overflowPunct/>
              <w:autoSpaceDE/>
              <w:autoSpaceDN/>
              <w:adjustRightInd/>
              <w:spacing w:after="120"/>
              <w:textAlignment w:val="auto"/>
              <w:rPr>
                <w:ins w:id="257" w:author="Umeda, Hiromasa (Nokia - JP/Tokyo)" w:date="2022-05-10T14:17:00Z"/>
                <w:color w:val="0070C0"/>
                <w:szCs w:val="24"/>
                <w:lang w:eastAsia="zh-CN"/>
              </w:rPr>
            </w:pPr>
            <w:ins w:id="258" w:author="Umeda, Hiromasa (Nokia - JP/Tokyo)" w:date="2022-05-10T14:17:00Z">
              <w:r>
                <w:rPr>
                  <w:color w:val="0070C0"/>
                  <w:szCs w:val="24"/>
                  <w:lang w:eastAsia="zh-CN"/>
                </w:rPr>
                <w:t xml:space="preserve">Clearly, regardless of whichever is used, transient of period of 15 us or GP, a symbol(s) with higher SCS will be impacted by SRS AS so that where the antenna switching occurs shall be clarified in any case. Then, if transient period or GP must be used or not within a gap between two SRS resource sets is out of scope of this discussion, though we </w:t>
              </w:r>
              <w:r>
                <w:rPr>
                  <w:color w:val="0070C0"/>
                  <w:szCs w:val="24"/>
                  <w:lang w:eastAsia="ja-JP"/>
                </w:rPr>
                <w:t xml:space="preserve">don’t have a problem to discuss this as something generic </w:t>
              </w:r>
              <w:r>
                <w:rPr>
                  <w:rFonts w:hint="eastAsia"/>
                  <w:color w:val="0070C0"/>
                  <w:szCs w:val="24"/>
                  <w:lang w:eastAsia="ja-JP"/>
                </w:rPr>
                <w:t>issue</w:t>
              </w:r>
              <w:r>
                <w:rPr>
                  <w:color w:val="0070C0"/>
                  <w:szCs w:val="24"/>
                  <w:lang w:eastAsia="zh-CN"/>
                </w:rPr>
                <w:t>.</w:t>
              </w:r>
            </w:ins>
          </w:p>
          <w:p w14:paraId="1FCFB104" w14:textId="77777777" w:rsidR="009811CD" w:rsidRDefault="0077480C">
            <w:pPr>
              <w:spacing w:after="120"/>
              <w:rPr>
                <w:ins w:id="259" w:author="Umeda, Hiromasa (Nokia - JP/Tokyo)" w:date="2022-05-10T14:17:00Z"/>
                <w:rFonts w:eastAsiaTheme="minorEastAsia"/>
                <w:b/>
                <w:bCs/>
                <w:color w:val="0070C0"/>
                <w:lang w:val="en-US" w:eastAsia="zh-CN"/>
              </w:rPr>
            </w:pPr>
            <w:ins w:id="260" w:author="Umeda, Hiromasa (Nokia - JP/Tokyo)" w:date="2022-05-10T14:17:00Z">
              <w:r>
                <w:rPr>
                  <w:rFonts w:eastAsiaTheme="minorEastAsia"/>
                  <w:b/>
                  <w:bCs/>
                  <w:color w:val="0070C0"/>
                  <w:lang w:val="en-US" w:eastAsia="zh-CN"/>
                </w:rPr>
                <w:t>Issue 2-1-2</w:t>
              </w:r>
            </w:ins>
          </w:p>
          <w:p w14:paraId="7DC69B93" w14:textId="77777777" w:rsidR="009811CD" w:rsidRDefault="0077480C">
            <w:pPr>
              <w:overflowPunct/>
              <w:autoSpaceDE/>
              <w:autoSpaceDN/>
              <w:adjustRightInd/>
              <w:spacing w:after="120"/>
              <w:textAlignment w:val="auto"/>
              <w:rPr>
                <w:ins w:id="261" w:author="Umeda, Hiromasa (Nokia - JP/Tokyo)" w:date="2022-05-10T14:17:00Z"/>
                <w:color w:val="0070C0"/>
                <w:szCs w:val="24"/>
                <w:lang w:eastAsia="zh-CN"/>
              </w:rPr>
            </w:pPr>
            <w:ins w:id="262" w:author="Umeda, Hiromasa (Nokia - JP/Tokyo)" w:date="2022-05-10T14:17:00Z">
              <w:r>
                <w:rPr>
                  <w:color w:val="0070C0"/>
                  <w:szCs w:val="24"/>
                  <w:lang w:eastAsia="zh-CN"/>
                </w:rPr>
                <w:t>Option 3 and 4. Option 3 and 4 are almost the same. We are ok to leave RAN1 to decide the position is defined in the specs or explicitly signalled or not. But at least we need to share our understanding that the position of guard period or transient period is impacted antenna ports across UL SRS and signals other than SRS within two SRS resource sets.</w:t>
              </w:r>
            </w:ins>
          </w:p>
          <w:p w14:paraId="474B4E4A" w14:textId="77777777" w:rsidR="009811CD" w:rsidRDefault="0077480C">
            <w:pPr>
              <w:spacing w:after="120"/>
              <w:rPr>
                <w:ins w:id="263" w:author="Umeda, Hiromasa (Nokia - JP/Tokyo)" w:date="2022-05-10T14:17:00Z"/>
                <w:rFonts w:eastAsiaTheme="minorEastAsia"/>
                <w:b/>
                <w:bCs/>
                <w:color w:val="0070C0"/>
                <w:lang w:val="en-US" w:eastAsia="zh-CN"/>
              </w:rPr>
            </w:pPr>
            <w:ins w:id="264" w:author="Umeda, Hiromasa (Nokia - JP/Tokyo)" w:date="2022-05-10T14:17:00Z">
              <w:r>
                <w:rPr>
                  <w:rFonts w:eastAsiaTheme="minorEastAsia"/>
                  <w:b/>
                  <w:bCs/>
                  <w:color w:val="0070C0"/>
                  <w:lang w:val="en-US" w:eastAsia="zh-CN"/>
                </w:rPr>
                <w:t>Issue 2-1-3</w:t>
              </w:r>
            </w:ins>
          </w:p>
          <w:p w14:paraId="2F073856" w14:textId="77777777" w:rsidR="009811CD" w:rsidRDefault="0077480C">
            <w:pPr>
              <w:spacing w:after="120"/>
              <w:rPr>
                <w:ins w:id="265" w:author="Umeda, Hiromasa (Nokia - JP/Tokyo)" w:date="2022-05-10T14:16:00Z"/>
                <w:rFonts w:eastAsiaTheme="minorEastAsia"/>
                <w:color w:val="0070C0"/>
                <w:lang w:val="en-US" w:eastAsia="zh-CN"/>
              </w:rPr>
            </w:pPr>
            <w:ins w:id="266" w:author="Umeda, Hiromasa (Nokia - JP/Tokyo)" w:date="2022-05-10T14:17:00Z">
              <w:r>
                <w:rPr>
                  <w:color w:val="0070C0"/>
                  <w:szCs w:val="24"/>
                  <w:lang w:eastAsia="zh-CN"/>
                </w:rPr>
                <w:t>At least we didn’t propose to allow switching antenna outside the first and/or the last UL SRS resources in the two sets. We just proposed that if this gives benefits both UE and network, this information should be shared with RAN1.</w:t>
              </w:r>
            </w:ins>
          </w:p>
        </w:tc>
      </w:tr>
      <w:tr w:rsidR="009811CD" w14:paraId="0247B4B1" w14:textId="77777777">
        <w:tc>
          <w:tcPr>
            <w:tcW w:w="1236" w:type="dxa"/>
          </w:tcPr>
          <w:p w14:paraId="4DF93E1F" w14:textId="77777777" w:rsidR="009811CD" w:rsidRDefault="0077480C">
            <w:pPr>
              <w:spacing w:after="120"/>
              <w:rPr>
                <w:rFonts w:eastAsiaTheme="minorEastAsia"/>
                <w:color w:val="0070C0"/>
                <w:lang w:val="en-US" w:eastAsia="zh-CN"/>
              </w:rPr>
            </w:pPr>
            <w:ins w:id="267" w:author="Huawei" w:date="2022-05-10T17:27:00Z">
              <w:r>
                <w:rPr>
                  <w:rFonts w:eastAsiaTheme="minorEastAsia"/>
                  <w:color w:val="0070C0"/>
                  <w:lang w:val="en-US" w:eastAsia="zh-CN"/>
                </w:rPr>
                <w:t>Huawei</w:t>
              </w:r>
            </w:ins>
          </w:p>
        </w:tc>
        <w:tc>
          <w:tcPr>
            <w:tcW w:w="8395" w:type="dxa"/>
          </w:tcPr>
          <w:p w14:paraId="6DD0FE48" w14:textId="77777777" w:rsidR="009811CD" w:rsidRDefault="0077480C">
            <w:pPr>
              <w:spacing w:after="120"/>
              <w:rPr>
                <w:ins w:id="268" w:author="Huawei" w:date="2022-05-10T17:35:00Z"/>
                <w:rFonts w:eastAsiaTheme="minorEastAsia"/>
                <w:bCs/>
                <w:color w:val="0070C0"/>
                <w:lang w:val="en-US" w:eastAsia="zh-CN"/>
              </w:rPr>
            </w:pPr>
            <w:ins w:id="269" w:author="Huawei" w:date="2022-05-10T17:27:00Z">
              <w:r>
                <w:rPr>
                  <w:rFonts w:eastAsiaTheme="minorEastAsia"/>
                  <w:bCs/>
                  <w:color w:val="0070C0"/>
                  <w:lang w:val="en-US" w:eastAsia="zh-CN"/>
                </w:rPr>
                <w:t xml:space="preserve">From our understanding, </w:t>
              </w:r>
            </w:ins>
            <w:ins w:id="270" w:author="Huawei" w:date="2022-05-10T17:32:00Z">
              <w:r>
                <w:rPr>
                  <w:rFonts w:eastAsiaTheme="minorEastAsia"/>
                  <w:bCs/>
                  <w:color w:val="0070C0"/>
                  <w:lang w:val="en-US" w:eastAsia="zh-CN"/>
                </w:rPr>
                <w:t xml:space="preserve">the time mask </w:t>
              </w:r>
            </w:ins>
            <w:ins w:id="271" w:author="Huawei" w:date="2022-05-10T17:33:00Z">
              <w:r>
                <w:rPr>
                  <w:rFonts w:eastAsiaTheme="minorEastAsia"/>
                  <w:bCs/>
                  <w:color w:val="0070C0"/>
                  <w:lang w:val="en-US" w:eastAsia="zh-CN"/>
                </w:rPr>
                <w:t xml:space="preserve">in TS 38.101-1 clause 6.3.3.7 </w:t>
              </w:r>
            </w:ins>
            <w:ins w:id="272" w:author="Huawei" w:date="2022-05-10T17:34:00Z">
              <w:r>
                <w:rPr>
                  <w:rFonts w:eastAsiaTheme="minorEastAsia"/>
                  <w:bCs/>
                  <w:color w:val="0070C0"/>
                  <w:lang w:val="en-US" w:eastAsia="zh-CN"/>
                </w:rPr>
                <w:t xml:space="preserve">is already covered the </w:t>
              </w:r>
              <w:r>
                <w:rPr>
                  <w:rFonts w:eastAsiaTheme="minorEastAsia" w:hint="eastAsia"/>
                  <w:bCs/>
                  <w:color w:val="0070C0"/>
                  <w:lang w:val="en-US" w:eastAsia="zh-CN"/>
                </w:rPr>
                <w:t>&gt;</w:t>
              </w:r>
              <w:r>
                <w:rPr>
                  <w:rFonts w:eastAsiaTheme="minorEastAsia"/>
                  <w:bCs/>
                  <w:color w:val="0070C0"/>
                  <w:lang w:val="en-US" w:eastAsia="zh-CN"/>
                </w:rPr>
                <w:t xml:space="preserve"> Y </w:t>
              </w:r>
            </w:ins>
            <w:ins w:id="273" w:author="Huawei" w:date="2022-05-10T18:01:00Z">
              <w:r>
                <w:rPr>
                  <w:rFonts w:eastAsiaTheme="minorEastAsia"/>
                  <w:bCs/>
                  <w:color w:val="0070C0"/>
                  <w:lang w:val="en-US" w:eastAsia="zh-CN"/>
                </w:rPr>
                <w:t xml:space="preserve">gap between inter-set SRS transmission </w:t>
              </w:r>
            </w:ins>
            <w:ins w:id="274" w:author="Huawei" w:date="2022-05-10T17:34:00Z">
              <w:r>
                <w:rPr>
                  <w:rFonts w:eastAsiaTheme="minorEastAsia"/>
                  <w:bCs/>
                  <w:color w:val="0070C0"/>
                  <w:lang w:val="en-US" w:eastAsia="zh-CN"/>
                </w:rPr>
                <w:t>case</w:t>
              </w:r>
            </w:ins>
            <w:ins w:id="275" w:author="Huawei" w:date="2022-05-10T17:42:00Z">
              <w:r>
                <w:rPr>
                  <w:rFonts w:eastAsiaTheme="minorEastAsia"/>
                  <w:bCs/>
                  <w:color w:val="0070C0"/>
                  <w:lang w:val="en-US" w:eastAsia="zh-CN"/>
                </w:rPr>
                <w:t xml:space="preserve"> as below</w:t>
              </w:r>
            </w:ins>
            <w:ins w:id="276" w:author="Huawei" w:date="2022-05-10T17:35:00Z">
              <w:r>
                <w:rPr>
                  <w:rFonts w:eastAsiaTheme="minorEastAsia"/>
                  <w:bCs/>
                  <w:color w:val="0070C0"/>
                  <w:lang w:val="en-US" w:eastAsia="zh-CN"/>
                </w:rPr>
                <w:t>:</w:t>
              </w:r>
            </w:ins>
          </w:p>
          <w:p w14:paraId="05B7F3E4" w14:textId="77777777" w:rsidR="009811CD" w:rsidRDefault="0077480C">
            <w:pPr>
              <w:spacing w:after="120"/>
              <w:rPr>
                <w:ins w:id="277" w:author="Huawei" w:date="2022-05-10T17:37:00Z"/>
                <w:rFonts w:eastAsiaTheme="minorEastAsia"/>
                <w:bCs/>
                <w:color w:val="0070C0"/>
                <w:lang w:val="en-US" w:eastAsia="zh-CN"/>
              </w:rPr>
            </w:pPr>
            <w:ins w:id="278" w:author="Huawei" w:date="2022-05-10T17:37:00Z">
              <w:r>
                <w:rPr>
                  <w:rFonts w:eastAsiaTheme="minorEastAsia"/>
                  <w:bCs/>
                  <w:color w:val="0070C0"/>
                  <w:lang w:val="en-US" w:eastAsia="zh-CN"/>
                </w:rPr>
                <w:t>Same Ant</w:t>
              </w:r>
            </w:ins>
            <w:ins w:id="279" w:author="Huawei" w:date="2022-05-10T17:42:00Z">
              <w:r>
                <w:rPr>
                  <w:rFonts w:eastAsiaTheme="minorEastAsia"/>
                  <w:bCs/>
                  <w:color w:val="0070C0"/>
                  <w:lang w:val="en-US" w:eastAsia="zh-CN"/>
                </w:rPr>
                <w:t>.</w:t>
              </w:r>
            </w:ins>
            <w:ins w:id="280" w:author="Huawei" w:date="2022-05-10T17:37:00Z">
              <w:r>
                <w:rPr>
                  <w:rFonts w:eastAsiaTheme="minorEastAsia"/>
                  <w:bCs/>
                  <w:color w:val="0070C0"/>
                  <w:lang w:val="en-US" w:eastAsia="zh-CN"/>
                </w:rPr>
                <w:t>:</w:t>
              </w:r>
            </w:ins>
          </w:p>
          <w:p w14:paraId="7D141C4F" w14:textId="77777777" w:rsidR="009811CD" w:rsidRDefault="0077480C">
            <w:pPr>
              <w:spacing w:after="120"/>
              <w:rPr>
                <w:ins w:id="281" w:author="Huawei" w:date="2022-05-10T17:36:00Z"/>
                <w:rFonts w:eastAsiaTheme="minorEastAsia"/>
                <w:bCs/>
                <w:color w:val="0070C0"/>
                <w:lang w:val="en-US" w:eastAsia="zh-CN"/>
              </w:rPr>
            </w:pPr>
            <w:ins w:id="282" w:author="Huawei" w:date="2022-05-10T17:36:00Z">
              <w:r>
                <w:rPr>
                  <w:noProof/>
                  <w:lang w:val="en-US" w:eastAsia="zh-CN"/>
                </w:rPr>
                <w:drawing>
                  <wp:inline distT="0" distB="0" distL="0" distR="0" wp14:anchorId="12278E40" wp14:editId="1288F0B0">
                    <wp:extent cx="3385185" cy="1122680"/>
                    <wp:effectExtent l="0" t="0" r="571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3398829" cy="1127067"/>
                            </a:xfrm>
                            <a:prstGeom prst="rect">
                              <a:avLst/>
                            </a:prstGeom>
                          </pic:spPr>
                        </pic:pic>
                      </a:graphicData>
                    </a:graphic>
                  </wp:inline>
                </w:drawing>
              </w:r>
            </w:ins>
          </w:p>
          <w:p w14:paraId="078F0288" w14:textId="77777777" w:rsidR="009811CD" w:rsidRDefault="0077480C">
            <w:pPr>
              <w:spacing w:after="120"/>
              <w:rPr>
                <w:ins w:id="283" w:author="Huawei" w:date="2022-05-10T17:38:00Z"/>
                <w:rFonts w:eastAsiaTheme="minorEastAsia"/>
                <w:bCs/>
                <w:color w:val="0070C0"/>
                <w:lang w:val="en-US" w:eastAsia="zh-CN"/>
              </w:rPr>
            </w:pPr>
            <w:ins w:id="284" w:author="Huawei" w:date="2022-05-10T17:38:00Z">
              <w:r>
                <w:rPr>
                  <w:rFonts w:eastAsiaTheme="minorEastAsia"/>
                  <w:bCs/>
                  <w:color w:val="0070C0"/>
                  <w:lang w:val="en-US" w:eastAsia="zh-CN"/>
                </w:rPr>
                <w:t>Different Ant.:</w:t>
              </w:r>
            </w:ins>
          </w:p>
          <w:p w14:paraId="1460CA64" w14:textId="77777777" w:rsidR="009811CD" w:rsidRDefault="0077480C">
            <w:pPr>
              <w:spacing w:after="120"/>
              <w:rPr>
                <w:ins w:id="285" w:author="Huawei" w:date="2022-05-10T17:42:00Z"/>
                <w:rFonts w:eastAsiaTheme="minorEastAsia"/>
                <w:bCs/>
                <w:color w:val="0070C0"/>
                <w:lang w:val="en-US" w:eastAsia="zh-CN"/>
              </w:rPr>
            </w:pPr>
            <w:ins w:id="286" w:author="Huawei" w:date="2022-05-10T17:38:00Z">
              <w:r>
                <w:rPr>
                  <w:noProof/>
                  <w:lang w:val="en-US" w:eastAsia="zh-CN"/>
                </w:rPr>
                <w:drawing>
                  <wp:inline distT="0" distB="0" distL="0" distR="0" wp14:anchorId="2A8655B3" wp14:editId="7E926B9F">
                    <wp:extent cx="3105785" cy="11169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3135580" cy="1128237"/>
                            </a:xfrm>
                            <a:prstGeom prst="rect">
                              <a:avLst/>
                            </a:prstGeom>
                          </pic:spPr>
                        </pic:pic>
                      </a:graphicData>
                    </a:graphic>
                  </wp:inline>
                </w:drawing>
              </w:r>
            </w:ins>
          </w:p>
          <w:p w14:paraId="60410D88" w14:textId="77777777" w:rsidR="009811CD" w:rsidRDefault="0077480C">
            <w:pPr>
              <w:spacing w:after="120"/>
              <w:rPr>
                <w:ins w:id="287" w:author="Huawei" w:date="2022-05-10T17:48:00Z"/>
                <w:rFonts w:eastAsiaTheme="minorEastAsia"/>
                <w:bCs/>
                <w:color w:val="0070C0"/>
                <w:lang w:val="en-US" w:eastAsia="zh-CN"/>
              </w:rPr>
            </w:pPr>
            <w:ins w:id="288" w:author="Huawei" w:date="2022-05-10T17:44:00Z">
              <w:r>
                <w:rPr>
                  <w:rFonts w:eastAsiaTheme="minorEastAsia"/>
                  <w:bCs/>
                  <w:color w:val="0070C0"/>
                  <w:lang w:val="en-US" w:eastAsia="zh-CN"/>
                </w:rPr>
                <w:t>At least we don’t see the need for any further clarification</w:t>
              </w:r>
            </w:ins>
            <w:ins w:id="289" w:author="Huawei" w:date="2022-05-10T17:48:00Z">
              <w:r>
                <w:rPr>
                  <w:rFonts w:eastAsiaTheme="minorEastAsia"/>
                  <w:bCs/>
                  <w:color w:val="0070C0"/>
                  <w:lang w:val="en-US" w:eastAsia="zh-CN"/>
                </w:rPr>
                <w:t xml:space="preserve"> </w:t>
              </w:r>
            </w:ins>
            <w:ins w:id="290" w:author="Huawei" w:date="2022-05-10T17:49:00Z">
              <w:r>
                <w:rPr>
                  <w:rFonts w:eastAsiaTheme="minorEastAsia"/>
                  <w:bCs/>
                  <w:color w:val="0070C0"/>
                  <w:lang w:val="en-US" w:eastAsia="zh-CN"/>
                </w:rPr>
                <w:t>because</w:t>
              </w:r>
            </w:ins>
            <w:ins w:id="291" w:author="Huawei" w:date="2022-05-10T17:48:00Z">
              <w:r>
                <w:rPr>
                  <w:rFonts w:eastAsiaTheme="minorEastAsia"/>
                  <w:bCs/>
                  <w:color w:val="0070C0"/>
                  <w:lang w:val="en-US" w:eastAsia="zh-CN"/>
                </w:rPr>
                <w:t>:</w:t>
              </w:r>
            </w:ins>
          </w:p>
          <w:p w14:paraId="3AB104E1" w14:textId="77777777" w:rsidR="009811CD" w:rsidRDefault="0077480C">
            <w:pPr>
              <w:pStyle w:val="afc"/>
              <w:numPr>
                <w:ilvl w:val="0"/>
                <w:numId w:val="7"/>
              </w:numPr>
              <w:spacing w:after="120"/>
              <w:ind w:firstLineChars="0"/>
              <w:rPr>
                <w:ins w:id="292" w:author="Huawei" w:date="2022-05-10T17:49:00Z"/>
                <w:rFonts w:eastAsiaTheme="minorEastAsia"/>
                <w:bCs/>
                <w:color w:val="0070C0"/>
                <w:lang w:val="en-US" w:eastAsia="zh-CN"/>
              </w:rPr>
            </w:pPr>
            <w:ins w:id="293" w:author="Huawei" w:date="2022-05-10T17:48:00Z">
              <w:r>
                <w:rPr>
                  <w:rFonts w:eastAsiaTheme="minorEastAsia"/>
                  <w:bCs/>
                  <w:color w:val="0070C0"/>
                  <w:lang w:val="en-US" w:eastAsia="zh-CN"/>
                </w:rPr>
                <w:t xml:space="preserve">From UE perspective, </w:t>
              </w:r>
            </w:ins>
            <w:proofErr w:type="spellStart"/>
            <w:ins w:id="294" w:author="Huawei" w:date="2022-05-10T17:49:00Z">
              <w:r>
                <w:rPr>
                  <w:rFonts w:eastAsiaTheme="minorEastAsia"/>
                  <w:bCs/>
                  <w:color w:val="0070C0"/>
                  <w:lang w:val="en-US" w:eastAsia="zh-CN"/>
                </w:rPr>
                <w:t>Tp</w:t>
              </w:r>
              <w:proofErr w:type="spellEnd"/>
              <w:r>
                <w:rPr>
                  <w:rFonts w:eastAsiaTheme="minorEastAsia"/>
                  <w:bCs/>
                  <w:color w:val="0070C0"/>
                  <w:lang w:val="en-US" w:eastAsia="zh-CN"/>
                </w:rPr>
                <w:t xml:space="preserve"> is enough </w:t>
              </w:r>
            </w:ins>
            <w:ins w:id="295" w:author="Huawei" w:date="2022-05-10T18:00:00Z">
              <w:r>
                <w:rPr>
                  <w:rFonts w:eastAsiaTheme="minorEastAsia"/>
                  <w:bCs/>
                  <w:color w:val="0070C0"/>
                  <w:lang w:val="en-US" w:eastAsia="zh-CN"/>
                </w:rPr>
                <w:t xml:space="preserve">for </w:t>
              </w:r>
            </w:ins>
            <w:ins w:id="296" w:author="Huawei" w:date="2022-05-10T18:09:00Z">
              <w:r>
                <w:rPr>
                  <w:rFonts w:eastAsiaTheme="minorEastAsia"/>
                  <w:bCs/>
                  <w:color w:val="0070C0"/>
                  <w:lang w:val="en-US" w:eastAsia="zh-CN"/>
                </w:rPr>
                <w:t xml:space="preserve">antenna </w:t>
              </w:r>
            </w:ins>
            <w:ins w:id="297" w:author="Huawei" w:date="2022-05-10T18:00:00Z">
              <w:r>
                <w:rPr>
                  <w:rFonts w:eastAsiaTheme="minorEastAsia"/>
                  <w:bCs/>
                  <w:color w:val="0070C0"/>
                  <w:lang w:val="en-US" w:eastAsia="zh-CN"/>
                </w:rPr>
                <w:t>switching</w:t>
              </w:r>
            </w:ins>
            <w:ins w:id="298" w:author="Huawei" w:date="2022-05-10T18:09:00Z">
              <w:r>
                <w:rPr>
                  <w:rFonts w:eastAsiaTheme="minorEastAsia"/>
                  <w:bCs/>
                  <w:color w:val="0070C0"/>
                  <w:lang w:val="en-US" w:eastAsia="zh-CN"/>
                </w:rPr>
                <w:t xml:space="preserve">; </w:t>
              </w:r>
            </w:ins>
          </w:p>
          <w:p w14:paraId="341509D9" w14:textId="77777777" w:rsidR="009811CD" w:rsidRDefault="0077480C">
            <w:pPr>
              <w:pStyle w:val="afc"/>
              <w:numPr>
                <w:ilvl w:val="0"/>
                <w:numId w:val="7"/>
              </w:numPr>
              <w:spacing w:after="120"/>
              <w:ind w:firstLineChars="0"/>
              <w:rPr>
                <w:ins w:id="299" w:author="Huawei" w:date="2022-05-10T18:09:00Z"/>
                <w:rFonts w:eastAsiaTheme="minorEastAsia"/>
                <w:bCs/>
                <w:color w:val="0070C0"/>
                <w:lang w:val="en-US" w:eastAsia="zh-CN"/>
              </w:rPr>
            </w:pPr>
            <w:ins w:id="300" w:author="Huawei" w:date="2022-05-10T17:49:00Z">
              <w:r>
                <w:rPr>
                  <w:rFonts w:eastAsiaTheme="minorEastAsia"/>
                  <w:bCs/>
                  <w:color w:val="0070C0"/>
                  <w:lang w:val="en-US" w:eastAsia="zh-CN"/>
                </w:rPr>
                <w:lastRenderedPageBreak/>
                <w:t xml:space="preserve">From NW perspective, </w:t>
              </w:r>
            </w:ins>
            <w:ins w:id="301" w:author="Huawei" w:date="2022-05-10T18:09:00Z">
              <w:r>
                <w:rPr>
                  <w:rFonts w:eastAsiaTheme="minorEastAsia"/>
                  <w:bCs/>
                  <w:color w:val="0070C0"/>
                  <w:lang w:val="en-US" w:eastAsia="zh-CN"/>
                </w:rPr>
                <w:t>it can f</w:t>
              </w:r>
            </w:ins>
            <w:ins w:id="302" w:author="Huawei" w:date="2022-05-10T18:10:00Z">
              <w:r>
                <w:rPr>
                  <w:rFonts w:eastAsiaTheme="minorEastAsia"/>
                  <w:bCs/>
                  <w:color w:val="0070C0"/>
                  <w:lang w:val="en-US" w:eastAsia="zh-CN"/>
                </w:rPr>
                <w:t xml:space="preserve">reely determine how many symbols to be scheduled for PUXCH transmission within the gap. Besides, if </w:t>
              </w:r>
            </w:ins>
            <w:ins w:id="303" w:author="Huawei" w:date="2022-05-10T18:11:00Z">
              <w:r>
                <w:rPr>
                  <w:rFonts w:eastAsiaTheme="minorEastAsia"/>
                  <w:bCs/>
                  <w:color w:val="0070C0"/>
                  <w:lang w:val="en-US" w:eastAsia="zh-CN"/>
                </w:rPr>
                <w:t xml:space="preserve">it determines to schedule all the symbols within the gap, then </w:t>
              </w:r>
              <w:proofErr w:type="spellStart"/>
              <w:r>
                <w:rPr>
                  <w:rFonts w:eastAsiaTheme="minorEastAsia"/>
                  <w:bCs/>
                  <w:color w:val="0070C0"/>
                  <w:lang w:val="en-US" w:eastAsia="zh-CN"/>
                </w:rPr>
                <w:t>Tp</w:t>
              </w:r>
              <w:proofErr w:type="spellEnd"/>
              <w:r>
                <w:rPr>
                  <w:rFonts w:eastAsiaTheme="minorEastAsia"/>
                  <w:bCs/>
                  <w:color w:val="0070C0"/>
                  <w:lang w:val="en-US" w:eastAsia="zh-CN"/>
                </w:rPr>
                <w:t xml:space="preserve"> is located on the PUXCH</w:t>
              </w:r>
            </w:ins>
            <w:ins w:id="304" w:author="Huawei" w:date="2022-05-10T18:16:00Z">
              <w:r>
                <w:rPr>
                  <w:rFonts w:eastAsiaTheme="minorEastAsia"/>
                  <w:bCs/>
                  <w:color w:val="0070C0"/>
                  <w:lang w:val="en-US" w:eastAsia="zh-CN"/>
                </w:rPr>
                <w:t>.</w:t>
              </w:r>
            </w:ins>
            <w:ins w:id="305" w:author="Huawei" w:date="2022-05-10T18:10:00Z">
              <w:r>
                <w:rPr>
                  <w:rFonts w:eastAsiaTheme="minorEastAsia"/>
                  <w:bCs/>
                  <w:color w:val="0070C0"/>
                  <w:lang w:val="en-US" w:eastAsia="zh-CN"/>
                </w:rPr>
                <w:t xml:space="preserve"> </w:t>
              </w:r>
            </w:ins>
          </w:p>
          <w:p w14:paraId="2627A911" w14:textId="77777777" w:rsidR="009811CD" w:rsidRDefault="0077480C">
            <w:pPr>
              <w:spacing w:after="120"/>
              <w:rPr>
                <w:ins w:id="306" w:author="Huawei" w:date="2022-05-10T17:44:00Z"/>
                <w:rFonts w:eastAsiaTheme="minorEastAsia"/>
                <w:bCs/>
                <w:color w:val="0070C0"/>
                <w:lang w:val="en-US" w:eastAsia="zh-CN"/>
              </w:rPr>
            </w:pPr>
            <w:ins w:id="307" w:author="Huawei" w:date="2022-05-10T18:11:00Z">
              <w:r>
                <w:rPr>
                  <w:rFonts w:eastAsiaTheme="minorEastAsia"/>
                  <w:bCs/>
                  <w:color w:val="0070C0"/>
                  <w:lang w:val="en-US" w:eastAsia="zh-CN"/>
                </w:rPr>
                <w:t>Thus, introduce GP on to</w:t>
              </w:r>
            </w:ins>
            <w:ins w:id="308" w:author="Huawei" w:date="2022-05-10T18:12:00Z">
              <w:r>
                <w:rPr>
                  <w:rFonts w:eastAsiaTheme="minorEastAsia"/>
                  <w:bCs/>
                  <w:color w:val="0070C0"/>
                  <w:lang w:val="en-US" w:eastAsia="zh-CN"/>
                </w:rPr>
                <w:t xml:space="preserve">p of </w:t>
              </w:r>
              <w:proofErr w:type="spellStart"/>
              <w:r>
                <w:rPr>
                  <w:rFonts w:eastAsiaTheme="minorEastAsia"/>
                  <w:bCs/>
                  <w:color w:val="0070C0"/>
                  <w:lang w:val="en-US" w:eastAsia="zh-CN"/>
                </w:rPr>
                <w:t>Tp</w:t>
              </w:r>
              <w:proofErr w:type="spellEnd"/>
              <w:r>
                <w:rPr>
                  <w:rFonts w:eastAsiaTheme="minorEastAsia"/>
                  <w:bCs/>
                  <w:color w:val="0070C0"/>
                  <w:lang w:val="en-US" w:eastAsia="zh-CN"/>
                </w:rPr>
                <w:t xml:space="preserve"> is unnecessary for UE and will limit the scheduling flexibility for gNB.</w:t>
              </w:r>
            </w:ins>
          </w:p>
          <w:p w14:paraId="5A8DC5D8" w14:textId="77777777" w:rsidR="009811CD" w:rsidRDefault="0077480C">
            <w:pPr>
              <w:spacing w:after="120"/>
              <w:rPr>
                <w:ins w:id="309" w:author="Huawei" w:date="2022-05-10T17:46:00Z"/>
                <w:rFonts w:eastAsiaTheme="minorEastAsia"/>
                <w:bCs/>
                <w:color w:val="0070C0"/>
                <w:lang w:val="en-US" w:eastAsia="zh-CN"/>
              </w:rPr>
            </w:pPr>
            <w:ins w:id="310" w:author="Huawei" w:date="2022-05-10T17:44:00Z">
              <w:r>
                <w:rPr>
                  <w:rFonts w:eastAsiaTheme="minorEastAsia"/>
                  <w:bCs/>
                  <w:color w:val="0070C0"/>
                  <w:lang w:val="en-US" w:eastAsia="zh-CN"/>
                </w:rPr>
                <w:t>Issue 2-</w:t>
              </w:r>
            </w:ins>
            <w:ins w:id="311" w:author="Huawei" w:date="2022-05-10T17:46:00Z">
              <w:r>
                <w:rPr>
                  <w:rFonts w:eastAsiaTheme="minorEastAsia"/>
                  <w:bCs/>
                  <w:color w:val="0070C0"/>
                  <w:lang w:val="en-US" w:eastAsia="zh-CN"/>
                </w:rPr>
                <w:t>1</w:t>
              </w:r>
            </w:ins>
            <w:ins w:id="312" w:author="Huawei" w:date="2022-05-10T17:44:00Z">
              <w:r>
                <w:rPr>
                  <w:rFonts w:eastAsiaTheme="minorEastAsia"/>
                  <w:bCs/>
                  <w:color w:val="0070C0"/>
                  <w:lang w:val="en-US" w:eastAsia="zh-CN"/>
                </w:rPr>
                <w:t>-1: Option 2.</w:t>
              </w:r>
            </w:ins>
          </w:p>
          <w:p w14:paraId="0BEBD30D" w14:textId="77777777" w:rsidR="009811CD" w:rsidRDefault="0077480C">
            <w:pPr>
              <w:spacing w:after="120"/>
              <w:rPr>
                <w:ins w:id="313" w:author="Huawei" w:date="2022-05-10T17:36:00Z"/>
                <w:rFonts w:eastAsiaTheme="minorEastAsia"/>
                <w:bCs/>
                <w:color w:val="0070C0"/>
                <w:lang w:val="en-US" w:eastAsia="zh-CN"/>
              </w:rPr>
            </w:pPr>
            <w:ins w:id="314" w:author="Huawei" w:date="2022-05-10T17:46:00Z">
              <w:r>
                <w:rPr>
                  <w:rFonts w:eastAsiaTheme="minorEastAsia"/>
                  <w:bCs/>
                  <w:color w:val="0070C0"/>
                  <w:lang w:val="en-US" w:eastAsia="zh-CN"/>
                </w:rPr>
                <w:t>Issue 2-1-2: Option 1.</w:t>
              </w:r>
            </w:ins>
            <w:ins w:id="315" w:author="Huawei" w:date="2022-05-10T17:47:00Z">
              <w:r>
                <w:rPr>
                  <w:rFonts w:eastAsiaTheme="minorEastAsia"/>
                  <w:bCs/>
                  <w:color w:val="0070C0"/>
                  <w:lang w:val="en-US" w:eastAsia="zh-CN"/>
                </w:rPr>
                <w:t xml:space="preserve"> </w:t>
              </w:r>
            </w:ins>
          </w:p>
          <w:p w14:paraId="710C5C8E" w14:textId="77777777" w:rsidR="009811CD" w:rsidRDefault="0077480C">
            <w:pPr>
              <w:spacing w:after="120"/>
              <w:rPr>
                <w:rFonts w:eastAsiaTheme="minorEastAsia"/>
                <w:bCs/>
                <w:color w:val="0070C0"/>
                <w:lang w:val="en-US" w:eastAsia="zh-CN"/>
              </w:rPr>
            </w:pPr>
            <w:ins w:id="316" w:author="Huawei" w:date="2022-05-10T18:19:00Z">
              <w:r>
                <w:rPr>
                  <w:rFonts w:eastAsiaTheme="minorEastAsia"/>
                  <w:bCs/>
                  <w:color w:val="0070C0"/>
                  <w:lang w:val="en-US" w:eastAsia="zh-CN"/>
                </w:rPr>
                <w:t>No need to have Issue 2-1-3.</w:t>
              </w:r>
            </w:ins>
          </w:p>
        </w:tc>
      </w:tr>
      <w:tr w:rsidR="009811CD" w14:paraId="5C06243B" w14:textId="77777777">
        <w:trPr>
          <w:ins w:id="317" w:author="OPPO-JQ" w:date="2022-05-10T19:08:00Z"/>
        </w:trPr>
        <w:tc>
          <w:tcPr>
            <w:tcW w:w="1236" w:type="dxa"/>
          </w:tcPr>
          <w:p w14:paraId="13EB9C95" w14:textId="77777777" w:rsidR="009811CD" w:rsidRDefault="0077480C">
            <w:pPr>
              <w:spacing w:after="120"/>
              <w:rPr>
                <w:ins w:id="318" w:author="OPPO-JQ" w:date="2022-05-10T19:08:00Z"/>
                <w:rFonts w:eastAsiaTheme="minorEastAsia"/>
                <w:color w:val="0070C0"/>
                <w:lang w:val="en-US" w:eastAsia="zh-CN"/>
              </w:rPr>
            </w:pPr>
            <w:ins w:id="319" w:author="OPPO-JQ" w:date="2022-05-10T19:08: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50E2AF09" w14:textId="77777777" w:rsidR="009811CD" w:rsidRDefault="0077480C">
            <w:pPr>
              <w:spacing w:after="120"/>
              <w:rPr>
                <w:ins w:id="320" w:author="OPPO-JQ" w:date="2022-05-10T19:08:00Z"/>
                <w:rFonts w:eastAsiaTheme="minorEastAsia"/>
                <w:b/>
                <w:bCs/>
                <w:color w:val="0070C0"/>
                <w:lang w:val="en-US" w:eastAsia="zh-CN"/>
              </w:rPr>
            </w:pPr>
            <w:ins w:id="321" w:author="OPPO-JQ" w:date="2022-05-10T19:08:00Z">
              <w:r>
                <w:rPr>
                  <w:rFonts w:eastAsiaTheme="minorEastAsia" w:hint="eastAsia"/>
                  <w:b/>
                  <w:bCs/>
                  <w:color w:val="0070C0"/>
                  <w:lang w:val="en-US" w:eastAsia="zh-CN"/>
                </w:rPr>
                <w:t>I</w:t>
              </w:r>
              <w:r>
                <w:rPr>
                  <w:rFonts w:eastAsiaTheme="minorEastAsia"/>
                  <w:b/>
                  <w:bCs/>
                  <w:color w:val="0070C0"/>
                  <w:lang w:val="en-US" w:eastAsia="zh-CN"/>
                </w:rPr>
                <w:t>ssue 2-1-1</w:t>
              </w:r>
            </w:ins>
          </w:p>
          <w:p w14:paraId="2361D1E0" w14:textId="77777777" w:rsidR="009811CD" w:rsidRDefault="0077480C">
            <w:pPr>
              <w:spacing w:after="120"/>
              <w:rPr>
                <w:ins w:id="322" w:author="OPPO-JQ" w:date="2022-05-10T19:08:00Z"/>
                <w:rFonts w:eastAsiaTheme="minorEastAsia"/>
                <w:bCs/>
                <w:color w:val="0070C0"/>
                <w:lang w:eastAsia="zh-CN"/>
              </w:rPr>
            </w:pPr>
            <w:ins w:id="323" w:author="OPPO-JQ" w:date="2022-05-10T19:08:00Z">
              <w:r>
                <w:rPr>
                  <w:rFonts w:eastAsiaTheme="minorEastAsia"/>
                  <w:bCs/>
                  <w:color w:val="0070C0"/>
                  <w:lang w:eastAsia="zh-CN"/>
                </w:rPr>
                <w:t>It seems the guard period between two consecutive SRS resource sets has been agreed in RAN1 according to the referred RAN1 paper in R4-2207779. Not sure what we can do for Option 1, defining new time mask in RAN4 for it? If it is then new time mask for two SRS resource sets can be specified in RAN4 similar as below figure.</w:t>
              </w:r>
            </w:ins>
          </w:p>
          <w:p w14:paraId="7ABD3D89" w14:textId="77777777" w:rsidR="009811CD" w:rsidRDefault="0077480C">
            <w:pPr>
              <w:spacing w:after="120"/>
              <w:rPr>
                <w:ins w:id="324" w:author="OPPO-JQ" w:date="2022-05-10T19:08:00Z"/>
                <w:rFonts w:eastAsiaTheme="minorEastAsia"/>
                <w:b/>
                <w:bCs/>
                <w:color w:val="0070C0"/>
                <w:lang w:eastAsia="zh-CN"/>
              </w:rPr>
            </w:pPr>
            <w:ins w:id="325" w:author="OPPO-JQ" w:date="2022-05-10T19:08:00Z">
              <w:r>
                <w:rPr>
                  <w:noProof/>
                  <w:lang w:val="en-US" w:eastAsia="zh-CN"/>
                </w:rPr>
                <w:drawing>
                  <wp:inline distT="0" distB="0" distL="0" distR="0" wp14:anchorId="5237AA6C" wp14:editId="3C91CE39">
                    <wp:extent cx="4018915" cy="108712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4058667" cy="1097916"/>
                            </a:xfrm>
                            <a:prstGeom prst="rect">
                              <a:avLst/>
                            </a:prstGeom>
                          </pic:spPr>
                        </pic:pic>
                      </a:graphicData>
                    </a:graphic>
                  </wp:inline>
                </w:drawing>
              </w:r>
            </w:ins>
          </w:p>
          <w:p w14:paraId="48EEB5B1" w14:textId="77777777" w:rsidR="009811CD" w:rsidRDefault="0077480C">
            <w:pPr>
              <w:spacing w:after="120"/>
              <w:rPr>
                <w:ins w:id="326" w:author="OPPO-JQ" w:date="2022-05-10T19:08:00Z"/>
                <w:rFonts w:eastAsiaTheme="minorEastAsia"/>
                <w:b/>
                <w:bCs/>
                <w:color w:val="0070C0"/>
                <w:lang w:eastAsia="zh-CN"/>
              </w:rPr>
            </w:pPr>
            <w:ins w:id="327" w:author="OPPO-JQ" w:date="2022-05-10T19:08:00Z">
              <w:r>
                <w:rPr>
                  <w:rFonts w:eastAsiaTheme="minorEastAsia" w:hint="eastAsia"/>
                  <w:b/>
                  <w:bCs/>
                  <w:color w:val="0070C0"/>
                  <w:lang w:eastAsia="zh-CN"/>
                </w:rPr>
                <w:t>I</w:t>
              </w:r>
              <w:r>
                <w:rPr>
                  <w:rFonts w:eastAsiaTheme="minorEastAsia"/>
                  <w:b/>
                  <w:bCs/>
                  <w:color w:val="0070C0"/>
                  <w:lang w:eastAsia="zh-CN"/>
                </w:rPr>
                <w:t>ssue 2-1-2</w:t>
              </w:r>
            </w:ins>
          </w:p>
          <w:p w14:paraId="08BD2A23" w14:textId="77777777" w:rsidR="009811CD" w:rsidRDefault="0077480C">
            <w:pPr>
              <w:spacing w:after="120"/>
              <w:rPr>
                <w:ins w:id="328" w:author="OPPO-JQ" w:date="2022-05-10T19:08:00Z"/>
                <w:rFonts w:eastAsiaTheme="minorEastAsia"/>
                <w:bCs/>
                <w:color w:val="0070C0"/>
                <w:lang w:val="en-US" w:eastAsia="zh-CN"/>
              </w:rPr>
            </w:pPr>
            <w:ins w:id="329" w:author="OPPO-JQ" w:date="2022-05-10T19:08:00Z">
              <w:r>
                <w:rPr>
                  <w:rFonts w:eastAsiaTheme="minorEastAsia" w:hint="eastAsia"/>
                  <w:bCs/>
                  <w:color w:val="0070C0"/>
                  <w:lang w:eastAsia="zh-CN"/>
                </w:rPr>
                <w:t>O</w:t>
              </w:r>
              <w:r>
                <w:rPr>
                  <w:rFonts w:eastAsiaTheme="minorEastAsia"/>
                  <w:bCs/>
                  <w:color w:val="0070C0"/>
                  <w:lang w:eastAsia="zh-CN"/>
                </w:rPr>
                <w:t>ption 3, and regarding Option 4 the position of SRS and guard symbols are configured by NW, do we need to restrict the NW configuration of SRS and guard position in RAN4?</w:t>
              </w:r>
            </w:ins>
          </w:p>
        </w:tc>
      </w:tr>
      <w:tr w:rsidR="009811CD" w14:paraId="4AA6974C" w14:textId="77777777">
        <w:trPr>
          <w:ins w:id="330" w:author="Yang Tang" w:date="2022-05-12T09:06:00Z"/>
        </w:trPr>
        <w:tc>
          <w:tcPr>
            <w:tcW w:w="1236" w:type="dxa"/>
          </w:tcPr>
          <w:p w14:paraId="72A8C904" w14:textId="77777777" w:rsidR="009811CD" w:rsidRDefault="0077480C">
            <w:pPr>
              <w:spacing w:after="120"/>
              <w:rPr>
                <w:ins w:id="331" w:author="Yang Tang" w:date="2022-05-12T09:06:00Z"/>
                <w:rFonts w:eastAsiaTheme="minorEastAsia"/>
                <w:color w:val="0070C0"/>
                <w:lang w:val="en-US" w:eastAsia="zh-CN"/>
              </w:rPr>
            </w:pPr>
            <w:ins w:id="332" w:author="Yang Tang" w:date="2022-05-12T09:06:00Z">
              <w:r>
                <w:rPr>
                  <w:rFonts w:eastAsiaTheme="minorEastAsia"/>
                  <w:color w:val="0070C0"/>
                  <w:lang w:val="en-US" w:eastAsia="zh-CN"/>
                </w:rPr>
                <w:t>Apple</w:t>
              </w:r>
            </w:ins>
          </w:p>
        </w:tc>
        <w:tc>
          <w:tcPr>
            <w:tcW w:w="8395" w:type="dxa"/>
          </w:tcPr>
          <w:p w14:paraId="503499A2" w14:textId="77777777" w:rsidR="009811CD" w:rsidRDefault="0077480C">
            <w:pPr>
              <w:spacing w:after="120"/>
              <w:rPr>
                <w:ins w:id="333" w:author="Yang Tang" w:date="2022-05-12T09:06:00Z"/>
                <w:rFonts w:eastAsiaTheme="minorEastAsia"/>
                <w:color w:val="0070C0"/>
                <w:lang w:val="en-US" w:eastAsia="zh-CN"/>
              </w:rPr>
            </w:pPr>
            <w:ins w:id="334" w:author="Yang Tang" w:date="2022-05-12T09:06:00Z">
              <w:r>
                <w:rPr>
                  <w:rFonts w:eastAsiaTheme="minorEastAsia"/>
                  <w:color w:val="0070C0"/>
                  <w:lang w:val="en-US" w:eastAsia="zh-CN"/>
                </w:rPr>
                <w:t>Issue 2-1-1: Option 1. it is important to ensure the consistency between RAN1 and RAN4 spec. Otherwise, it can introduce ambiguity for implementation. Also, RAN1’s decision should have already taken transient period specified in RAN4 into consideration. Also, we don’t see the necessity to send LS to RAN1 since there is nothing wrong with RAN1 spec.</w:t>
              </w:r>
            </w:ins>
          </w:p>
          <w:p w14:paraId="0CF6CD5F" w14:textId="77777777" w:rsidR="009811CD" w:rsidRDefault="0077480C">
            <w:pPr>
              <w:spacing w:after="120"/>
              <w:rPr>
                <w:ins w:id="335" w:author="Yang Tang" w:date="2022-05-12T09:06:00Z"/>
                <w:rFonts w:eastAsiaTheme="minorEastAsia"/>
                <w:color w:val="0070C0"/>
                <w:lang w:val="en-US" w:eastAsia="zh-CN"/>
              </w:rPr>
            </w:pPr>
            <w:ins w:id="336" w:author="Yang Tang" w:date="2022-05-12T09:06:00Z">
              <w:r>
                <w:rPr>
                  <w:rFonts w:eastAsiaTheme="minorEastAsia"/>
                  <w:color w:val="0070C0"/>
                  <w:lang w:val="en-US" w:eastAsia="zh-CN"/>
                </w:rPr>
                <w:t>Issue 2-1-2: there is no fundamental difference between option 2, 3 and 4c. We are OK with either way.</w:t>
              </w:r>
            </w:ins>
          </w:p>
          <w:p w14:paraId="7331701A" w14:textId="77777777" w:rsidR="009811CD" w:rsidRDefault="0077480C">
            <w:pPr>
              <w:spacing w:after="120"/>
              <w:rPr>
                <w:ins w:id="337" w:author="Yang Tang" w:date="2022-05-12T09:06:00Z"/>
                <w:rFonts w:eastAsiaTheme="minorEastAsia"/>
                <w:b/>
                <w:bCs/>
                <w:color w:val="0070C0"/>
                <w:lang w:val="en-US" w:eastAsia="zh-CN"/>
              </w:rPr>
            </w:pPr>
            <w:ins w:id="338" w:author="Yang Tang" w:date="2022-05-12T09:06:00Z">
              <w:r>
                <w:rPr>
                  <w:rFonts w:eastAsiaTheme="minorEastAsia"/>
                  <w:color w:val="0070C0"/>
                  <w:lang w:val="en-US" w:eastAsia="zh-CN"/>
                </w:rPr>
                <w:t>Issue 2-1-3: based on RAN1 spec, it is obvious that UE is allowed to switch antenna during the gap which is outside of SRS resource.</w:t>
              </w:r>
            </w:ins>
          </w:p>
        </w:tc>
      </w:tr>
      <w:tr w:rsidR="009811CD" w14:paraId="46FF2632" w14:textId="77777777">
        <w:trPr>
          <w:ins w:id="339" w:author="Ericsson" w:date="2022-05-12T18:18:00Z"/>
        </w:trPr>
        <w:tc>
          <w:tcPr>
            <w:tcW w:w="1236" w:type="dxa"/>
          </w:tcPr>
          <w:p w14:paraId="74071034" w14:textId="77777777" w:rsidR="009811CD" w:rsidRDefault="0077480C">
            <w:pPr>
              <w:spacing w:after="120"/>
              <w:rPr>
                <w:ins w:id="340" w:author="Ericsson" w:date="2022-05-12T18:18:00Z"/>
                <w:rFonts w:eastAsiaTheme="minorEastAsia"/>
                <w:color w:val="0070C0"/>
                <w:lang w:val="en-US" w:eastAsia="zh-CN"/>
              </w:rPr>
            </w:pPr>
            <w:ins w:id="341" w:author="Ericsson" w:date="2022-05-12T18:18:00Z">
              <w:r>
                <w:rPr>
                  <w:rFonts w:eastAsiaTheme="minorEastAsia"/>
                  <w:color w:val="0070C0"/>
                  <w:lang w:val="en-US" w:eastAsia="zh-CN"/>
                </w:rPr>
                <w:t>Ericsson</w:t>
              </w:r>
            </w:ins>
          </w:p>
        </w:tc>
        <w:tc>
          <w:tcPr>
            <w:tcW w:w="8395" w:type="dxa"/>
          </w:tcPr>
          <w:p w14:paraId="4E0593AD" w14:textId="77777777" w:rsidR="009811CD" w:rsidRDefault="0077480C">
            <w:pPr>
              <w:spacing w:after="120"/>
              <w:rPr>
                <w:ins w:id="342" w:author="Ericsson" w:date="2022-05-12T18:18:00Z"/>
                <w:rFonts w:eastAsiaTheme="minorEastAsia"/>
                <w:color w:val="0070C0"/>
                <w:lang w:val="en-US" w:eastAsia="zh-CN"/>
              </w:rPr>
            </w:pPr>
            <w:ins w:id="343" w:author="Ericsson" w:date="2022-05-12T18:18:00Z">
              <w:r>
                <w:rPr>
                  <w:rFonts w:eastAsiaTheme="minorEastAsia"/>
                  <w:color w:val="0070C0"/>
                  <w:lang w:val="en-US" w:eastAsia="zh-CN"/>
                </w:rPr>
                <w:t>Issue 2-1-1: we prefer Option 2 whenever possible</w:t>
              </w:r>
            </w:ins>
            <w:ins w:id="344" w:author="Ericsson" w:date="2022-05-12T18:19:00Z">
              <w:r>
                <w:rPr>
                  <w:rFonts w:eastAsiaTheme="minorEastAsia"/>
                  <w:color w:val="0070C0"/>
                  <w:lang w:val="en-US" w:eastAsia="zh-CN"/>
                </w:rPr>
                <w:t>, Y = 1 means one symbol guard and has implication on the scheduling possib</w:t>
              </w:r>
            </w:ins>
            <w:ins w:id="345" w:author="Ericsson" w:date="2022-05-12T18:20:00Z">
              <w:r>
                <w:rPr>
                  <w:rFonts w:eastAsiaTheme="minorEastAsia"/>
                  <w:color w:val="0070C0"/>
                  <w:lang w:val="en-US" w:eastAsia="zh-CN"/>
                </w:rPr>
                <w:t xml:space="preserve">ilities in the UL. Example: the Y = 1 </w:t>
              </w:r>
            </w:ins>
            <w:ins w:id="346" w:author="Ericsson" w:date="2022-05-12T18:29:00Z">
              <w:r>
                <w:rPr>
                  <w:rFonts w:eastAsiaTheme="minorEastAsia"/>
                  <w:color w:val="0070C0"/>
                  <w:lang w:val="en-US" w:eastAsia="zh-CN"/>
                </w:rPr>
                <w:t xml:space="preserve">guard </w:t>
              </w:r>
            </w:ins>
            <w:ins w:id="347" w:author="Ericsson" w:date="2022-05-12T18:20:00Z">
              <w:r>
                <w:rPr>
                  <w:rFonts w:eastAsiaTheme="minorEastAsia"/>
                  <w:color w:val="0070C0"/>
                  <w:lang w:val="en-US" w:eastAsia="zh-CN"/>
                </w:rPr>
                <w:t xml:space="preserve">for 15k (sic) and 30k implies that SRS cannot be used in the special subframe in many TDD configurations. </w:t>
              </w:r>
            </w:ins>
            <w:ins w:id="348" w:author="Ericsson" w:date="2022-05-12T18:21:00Z">
              <w:r>
                <w:rPr>
                  <w:rFonts w:eastAsiaTheme="minorEastAsia"/>
                  <w:color w:val="0070C0"/>
                  <w:lang w:val="en-US" w:eastAsia="zh-CN"/>
                </w:rPr>
                <w:t>Adopting a guard symbol for FeMIMO will likewise limit the scheduling possibilities and also impact estimation in the UL in several cases</w:t>
              </w:r>
            </w:ins>
            <w:ins w:id="349" w:author="Ericsson" w:date="2022-05-12T18:29:00Z">
              <w:r>
                <w:rPr>
                  <w:rFonts w:eastAsiaTheme="minorEastAsia"/>
                  <w:color w:val="0070C0"/>
                  <w:lang w:val="en-US" w:eastAsia="zh-CN"/>
                </w:rPr>
                <w:t xml:space="preserve"> (issues like channel aging)</w:t>
              </w:r>
            </w:ins>
            <w:ins w:id="350" w:author="Ericsson" w:date="2022-05-12T18:21:00Z">
              <w:r>
                <w:rPr>
                  <w:rFonts w:eastAsiaTheme="minorEastAsia"/>
                  <w:color w:val="0070C0"/>
                  <w:lang w:val="en-US" w:eastAsia="zh-CN"/>
                </w:rPr>
                <w:t>. The impact of the transient in between SRS res</w:t>
              </w:r>
            </w:ins>
            <w:ins w:id="351" w:author="Ericsson" w:date="2022-05-12T18:22:00Z">
              <w:r>
                <w:rPr>
                  <w:rFonts w:eastAsiaTheme="minorEastAsia"/>
                  <w:color w:val="0070C0"/>
                  <w:lang w:val="en-US" w:eastAsia="zh-CN"/>
                </w:rPr>
                <w:t>ources also depend on the SRS use, may be less sensitive for antenna switching. It is recognized that SRS-PUSCH transitions may nee</w:t>
              </w:r>
            </w:ins>
            <w:ins w:id="352" w:author="Ericsson" w:date="2022-05-12T18:23:00Z">
              <w:r>
                <w:rPr>
                  <w:rFonts w:eastAsiaTheme="minorEastAsia"/>
                  <w:color w:val="0070C0"/>
                  <w:lang w:val="en-US" w:eastAsia="zh-CN"/>
                </w:rPr>
                <w:t>d a guar</w:t>
              </w:r>
            </w:ins>
            <w:ins w:id="353" w:author="Ericsson" w:date="2022-05-12T18:29:00Z">
              <w:r>
                <w:rPr>
                  <w:rFonts w:eastAsiaTheme="minorEastAsia"/>
                  <w:color w:val="0070C0"/>
                  <w:lang w:val="en-US" w:eastAsia="zh-CN"/>
                </w:rPr>
                <w:t xml:space="preserve">d </w:t>
              </w:r>
            </w:ins>
            <w:ins w:id="354" w:author="Ericsson" w:date="2022-05-12T18:23:00Z">
              <w:r>
                <w:rPr>
                  <w:rFonts w:eastAsiaTheme="minorEastAsia"/>
                  <w:color w:val="0070C0"/>
                  <w:lang w:val="en-US" w:eastAsia="zh-CN"/>
                </w:rPr>
                <w:t xml:space="preserve">period for large power changes, but the network </w:t>
              </w:r>
            </w:ins>
            <w:ins w:id="355" w:author="Ericsson" w:date="2022-05-12T18:29:00Z">
              <w:r>
                <w:rPr>
                  <w:rFonts w:eastAsiaTheme="minorEastAsia"/>
                  <w:color w:val="0070C0"/>
                  <w:lang w:val="en-US" w:eastAsia="zh-CN"/>
                </w:rPr>
                <w:t>can</w:t>
              </w:r>
            </w:ins>
            <w:ins w:id="356" w:author="Ericsson" w:date="2022-05-12T18:23:00Z">
              <w:r>
                <w:rPr>
                  <w:rFonts w:eastAsiaTheme="minorEastAsia"/>
                  <w:color w:val="0070C0"/>
                  <w:lang w:val="en-US" w:eastAsia="zh-CN"/>
                </w:rPr>
                <w:t xml:space="preserve"> configure a guard when needed – this instead of using a </w:t>
              </w:r>
              <w:r>
                <w:rPr>
                  <w:rFonts w:eastAsiaTheme="minorEastAsia"/>
                  <w:i/>
                  <w:iCs/>
                  <w:color w:val="0070C0"/>
                  <w:lang w:val="en-US" w:eastAsia="zh-CN"/>
                  <w:rPrChange w:id="357" w:author="Ericsson" w:date="2022-05-12T18:24:00Z">
                    <w:rPr>
                      <w:rFonts w:eastAsiaTheme="minorEastAsia"/>
                      <w:color w:val="0070C0"/>
                      <w:lang w:val="en-US" w:eastAsia="zh-CN"/>
                    </w:rPr>
                  </w:rPrChange>
                </w:rPr>
                <w:t>mandatory</w:t>
              </w:r>
              <w:r>
                <w:rPr>
                  <w:rFonts w:eastAsiaTheme="minorEastAsia"/>
                  <w:color w:val="0070C0"/>
                  <w:lang w:val="en-US" w:eastAsia="zh-CN"/>
                </w:rPr>
                <w:t xml:space="preserve"> guard Y under all cir</w:t>
              </w:r>
            </w:ins>
            <w:ins w:id="358" w:author="Ericsson" w:date="2022-05-12T18:24:00Z">
              <w:r>
                <w:rPr>
                  <w:rFonts w:eastAsiaTheme="minorEastAsia"/>
                  <w:color w:val="0070C0"/>
                  <w:lang w:val="en-US" w:eastAsia="zh-CN"/>
                </w:rPr>
                <w:t>c</w:t>
              </w:r>
            </w:ins>
            <w:ins w:id="359" w:author="Ericsson" w:date="2022-05-12T18:23:00Z">
              <w:r>
                <w:rPr>
                  <w:rFonts w:eastAsiaTheme="minorEastAsia"/>
                  <w:color w:val="0070C0"/>
                  <w:lang w:val="en-US" w:eastAsia="zh-CN"/>
                </w:rPr>
                <w:t>umstance</w:t>
              </w:r>
            </w:ins>
            <w:ins w:id="360" w:author="Ericsson" w:date="2022-05-12T18:24:00Z">
              <w:r>
                <w:rPr>
                  <w:rFonts w:eastAsiaTheme="minorEastAsia"/>
                  <w:color w:val="0070C0"/>
                  <w:lang w:val="en-US" w:eastAsia="zh-CN"/>
                </w:rPr>
                <w:t>s.</w:t>
              </w:r>
            </w:ins>
          </w:p>
        </w:tc>
      </w:tr>
    </w:tbl>
    <w:p w14:paraId="4569178B" w14:textId="77777777" w:rsidR="009811CD" w:rsidRDefault="0077480C">
      <w:pPr>
        <w:rPr>
          <w:color w:val="0070C0"/>
          <w:lang w:val="en-US" w:eastAsia="zh-CN"/>
        </w:rPr>
      </w:pPr>
      <w:r>
        <w:rPr>
          <w:rFonts w:hint="eastAsia"/>
          <w:color w:val="0070C0"/>
          <w:lang w:val="en-US" w:eastAsia="zh-CN"/>
        </w:rPr>
        <w:t xml:space="preserve"> </w:t>
      </w:r>
    </w:p>
    <w:p w14:paraId="6BB8FEFE" w14:textId="77777777" w:rsidR="009811CD" w:rsidRDefault="0077480C">
      <w:pPr>
        <w:rPr>
          <w:bCs/>
          <w:color w:val="0070C0"/>
          <w:u w:val="single"/>
          <w:lang w:eastAsia="ko-KR"/>
        </w:rPr>
      </w:pPr>
      <w:r>
        <w:rPr>
          <w:rFonts w:hint="eastAsia"/>
          <w:bCs/>
          <w:color w:val="0070C0"/>
          <w:u w:val="single"/>
          <w:lang w:eastAsia="ko-KR"/>
        </w:rPr>
        <w:t xml:space="preserve">Sub topic </w:t>
      </w:r>
      <w:r>
        <w:rPr>
          <w:bCs/>
          <w:color w:val="0070C0"/>
          <w:u w:val="single"/>
          <w:lang w:eastAsia="ko-KR"/>
        </w:rPr>
        <w:t>2-2: Potential LS to RAN1</w:t>
      </w:r>
      <w:r>
        <w:rPr>
          <w:rFonts w:hint="eastAsia"/>
          <w:bCs/>
          <w:color w:val="0070C0"/>
          <w:u w:val="single"/>
          <w:lang w:eastAsia="ko-KR"/>
        </w:rPr>
        <w:t xml:space="preserve"> </w:t>
      </w:r>
    </w:p>
    <w:p w14:paraId="331B4BC3" w14:textId="77777777" w:rsidR="009811CD" w:rsidRDefault="0077480C">
      <w:pPr>
        <w:rPr>
          <w:bCs/>
          <w:color w:val="0070C0"/>
          <w:lang w:eastAsia="ko-KR"/>
        </w:rPr>
      </w:pPr>
      <w:r>
        <w:rPr>
          <w:bCs/>
          <w:color w:val="0070C0"/>
          <w:lang w:eastAsia="ko-KR"/>
        </w:rPr>
        <w:t>Issue 2-2-1: Whether to send LS to RAN1</w:t>
      </w:r>
    </w:p>
    <w:p w14:paraId="39364A7D" w14:textId="77777777" w:rsidR="009811CD" w:rsidRDefault="0077480C">
      <w:pPr>
        <w:rPr>
          <w:bCs/>
          <w:color w:val="0070C0"/>
          <w:lang w:eastAsia="ko-KR"/>
        </w:rPr>
      </w:pPr>
      <w:r>
        <w:rPr>
          <w:bCs/>
          <w:color w:val="0070C0"/>
          <w:lang w:eastAsia="ko-KR"/>
        </w:rPr>
        <w:t>Issue 2-2-2: Comments on the draft LS</w:t>
      </w:r>
    </w:p>
    <w:tbl>
      <w:tblPr>
        <w:tblStyle w:val="af3"/>
        <w:tblW w:w="0" w:type="auto"/>
        <w:tblLook w:val="04A0" w:firstRow="1" w:lastRow="0" w:firstColumn="1" w:lastColumn="0" w:noHBand="0" w:noVBand="1"/>
      </w:tblPr>
      <w:tblGrid>
        <w:gridCol w:w="1538"/>
        <w:gridCol w:w="8093"/>
      </w:tblGrid>
      <w:tr w:rsidR="009811CD" w14:paraId="21D8B09C" w14:textId="77777777">
        <w:tc>
          <w:tcPr>
            <w:tcW w:w="1538" w:type="dxa"/>
          </w:tcPr>
          <w:p w14:paraId="72D45E4C"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8326EFC"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Comments</w:t>
            </w:r>
          </w:p>
        </w:tc>
      </w:tr>
      <w:tr w:rsidR="009811CD" w14:paraId="6459916E" w14:textId="77777777">
        <w:tc>
          <w:tcPr>
            <w:tcW w:w="1538" w:type="dxa"/>
          </w:tcPr>
          <w:p w14:paraId="10FC1C34" w14:textId="77777777" w:rsidR="009811CD" w:rsidRDefault="0077480C">
            <w:pPr>
              <w:spacing w:after="120"/>
              <w:rPr>
                <w:rFonts w:eastAsiaTheme="minorEastAsia"/>
                <w:color w:val="0070C0"/>
                <w:lang w:val="en-US" w:eastAsia="zh-CN"/>
              </w:rPr>
            </w:pPr>
            <w:ins w:id="361" w:author="Qualcomm User" w:date="2022-05-09T13:02:00Z">
              <w:r>
                <w:rPr>
                  <w:rFonts w:eastAsiaTheme="minorEastAsia"/>
                  <w:color w:val="0070C0"/>
                  <w:lang w:val="en-US" w:eastAsia="zh-CN"/>
                </w:rPr>
                <w:t>Qualcomm</w:t>
              </w:r>
            </w:ins>
            <w:del w:id="362" w:author="Qualcomm User" w:date="2022-05-09T13:02:00Z">
              <w:r>
                <w:rPr>
                  <w:rFonts w:eastAsiaTheme="minorEastAsia" w:hint="eastAsia"/>
                  <w:color w:val="0070C0"/>
                  <w:lang w:val="en-US" w:eastAsia="zh-CN"/>
                </w:rPr>
                <w:delText>XXX</w:delText>
              </w:r>
            </w:del>
          </w:p>
        </w:tc>
        <w:tc>
          <w:tcPr>
            <w:tcW w:w="8093" w:type="dxa"/>
          </w:tcPr>
          <w:p w14:paraId="32D2ADF7" w14:textId="77777777" w:rsidR="009811CD" w:rsidRDefault="0077480C">
            <w:pPr>
              <w:spacing w:after="120"/>
              <w:rPr>
                <w:ins w:id="363" w:author="Qualcomm User" w:date="2022-05-09T13:02:00Z"/>
                <w:rFonts w:eastAsiaTheme="minorEastAsia"/>
                <w:color w:val="0070C0"/>
                <w:lang w:val="en-US" w:eastAsia="zh-CN"/>
              </w:rPr>
            </w:pPr>
            <w:ins w:id="364" w:author="Qualcomm User" w:date="2022-05-09T13:02:00Z">
              <w:r>
                <w:rPr>
                  <w:rFonts w:eastAsiaTheme="minorEastAsia"/>
                  <w:color w:val="0070C0"/>
                  <w:lang w:val="en-US" w:eastAsia="zh-CN"/>
                </w:rPr>
                <w:t xml:space="preserve">Issue 2-2-1: LS should be sent to RAN1 about Ran4 agreements and also say ran4 requests ran1 to specify the gap. </w:t>
              </w:r>
            </w:ins>
          </w:p>
          <w:p w14:paraId="5768A39D" w14:textId="77777777" w:rsidR="009811CD" w:rsidRDefault="0077480C">
            <w:pPr>
              <w:spacing w:after="120"/>
              <w:rPr>
                <w:rFonts w:eastAsiaTheme="minorEastAsia"/>
                <w:color w:val="0070C0"/>
                <w:lang w:val="en-US" w:eastAsia="zh-CN"/>
              </w:rPr>
            </w:pPr>
            <w:ins w:id="365" w:author="Qualcomm User" w:date="2022-05-09T13:02:00Z">
              <w:r>
                <w:rPr>
                  <w:rFonts w:eastAsiaTheme="minorEastAsia"/>
                  <w:color w:val="0070C0"/>
                  <w:lang w:val="en-US" w:eastAsia="zh-CN"/>
                </w:rPr>
                <w:lastRenderedPageBreak/>
                <w:t xml:space="preserve">Issue 2-2-2: LS text contents is ok for us. The text could be clarified with a picture or something. It is very condensed. </w:t>
              </w:r>
            </w:ins>
          </w:p>
        </w:tc>
      </w:tr>
      <w:tr w:rsidR="009811CD" w14:paraId="4B8C12D7" w14:textId="77777777">
        <w:trPr>
          <w:ins w:id="366" w:author="Umeda, Hiromasa (Nokia - JP/Tokyo)" w:date="2022-05-10T14:17:00Z"/>
        </w:trPr>
        <w:tc>
          <w:tcPr>
            <w:tcW w:w="1538" w:type="dxa"/>
          </w:tcPr>
          <w:p w14:paraId="5B2D092B" w14:textId="77777777" w:rsidR="009811CD" w:rsidRDefault="0077480C">
            <w:pPr>
              <w:spacing w:after="120"/>
              <w:rPr>
                <w:ins w:id="367" w:author="Umeda, Hiromasa (Nokia - JP/Tokyo)" w:date="2022-05-10T14:17:00Z"/>
                <w:rFonts w:eastAsiaTheme="minorEastAsia"/>
                <w:color w:val="0070C0"/>
                <w:lang w:val="en-US" w:eastAsia="zh-CN"/>
              </w:rPr>
            </w:pPr>
            <w:ins w:id="368" w:author="Umeda, Hiromasa (Nokia - JP/Tokyo)" w:date="2022-05-10T14:17:00Z">
              <w:r>
                <w:rPr>
                  <w:rFonts w:eastAsiaTheme="minorEastAsia"/>
                  <w:color w:val="0070C0"/>
                  <w:lang w:val="en-US" w:eastAsia="zh-CN"/>
                </w:rPr>
                <w:lastRenderedPageBreak/>
                <w:t>Nokia</w:t>
              </w:r>
            </w:ins>
          </w:p>
        </w:tc>
        <w:tc>
          <w:tcPr>
            <w:tcW w:w="8093" w:type="dxa"/>
          </w:tcPr>
          <w:p w14:paraId="69C59926" w14:textId="77777777" w:rsidR="009811CD" w:rsidRDefault="0077480C">
            <w:pPr>
              <w:rPr>
                <w:ins w:id="369" w:author="Umeda, Hiromasa (Nokia - JP/Tokyo)" w:date="2022-05-10T14:17:00Z"/>
                <w:bCs/>
                <w:color w:val="0070C0"/>
                <w:lang w:eastAsia="ko-KR"/>
              </w:rPr>
            </w:pPr>
            <w:ins w:id="370" w:author="Umeda, Hiromasa (Nokia - JP/Tokyo)" w:date="2022-05-10T14:17:00Z">
              <w:r>
                <w:rPr>
                  <w:bCs/>
                  <w:color w:val="0070C0"/>
                  <w:lang w:eastAsia="ko-KR"/>
                </w:rPr>
                <w:t>Issue 2-2-1: Option 1</w:t>
              </w:r>
            </w:ins>
          </w:p>
          <w:p w14:paraId="5C914189" w14:textId="77777777" w:rsidR="009811CD" w:rsidRDefault="009811CD">
            <w:pPr>
              <w:spacing w:after="120"/>
              <w:rPr>
                <w:ins w:id="371" w:author="Umeda, Hiromasa (Nokia - JP/Tokyo)" w:date="2022-05-10T14:17:00Z"/>
                <w:rFonts w:eastAsiaTheme="minorEastAsia"/>
                <w:color w:val="0070C0"/>
                <w:lang w:val="en-US" w:eastAsia="zh-CN"/>
              </w:rPr>
            </w:pPr>
          </w:p>
        </w:tc>
      </w:tr>
      <w:tr w:rsidR="009811CD" w14:paraId="53E3AB65" w14:textId="77777777">
        <w:trPr>
          <w:ins w:id="372" w:author="Huawei" w:date="2022-05-10T18:14:00Z"/>
        </w:trPr>
        <w:tc>
          <w:tcPr>
            <w:tcW w:w="1538" w:type="dxa"/>
          </w:tcPr>
          <w:p w14:paraId="57BB956D" w14:textId="77777777" w:rsidR="009811CD" w:rsidRDefault="0077480C">
            <w:pPr>
              <w:spacing w:after="120"/>
              <w:rPr>
                <w:ins w:id="373" w:author="Huawei" w:date="2022-05-10T18:14:00Z"/>
                <w:rFonts w:eastAsiaTheme="minorEastAsia"/>
                <w:color w:val="0070C0"/>
                <w:lang w:val="en-US" w:eastAsia="zh-CN"/>
              </w:rPr>
            </w:pPr>
            <w:ins w:id="374" w:author="Huawei" w:date="2022-05-10T18:14:00Z">
              <w:r>
                <w:rPr>
                  <w:rFonts w:eastAsiaTheme="minorEastAsia"/>
                  <w:color w:val="0070C0"/>
                  <w:lang w:val="en-US" w:eastAsia="zh-CN"/>
                </w:rPr>
                <w:t>Huawei</w:t>
              </w:r>
            </w:ins>
          </w:p>
        </w:tc>
        <w:tc>
          <w:tcPr>
            <w:tcW w:w="8093" w:type="dxa"/>
          </w:tcPr>
          <w:p w14:paraId="52604FD6" w14:textId="77777777" w:rsidR="009811CD" w:rsidRDefault="0077480C">
            <w:pPr>
              <w:rPr>
                <w:ins w:id="375" w:author="Huawei" w:date="2022-05-10T18:14:00Z"/>
                <w:bCs/>
                <w:color w:val="0070C0"/>
                <w:lang w:eastAsia="ko-KR"/>
              </w:rPr>
            </w:pPr>
            <w:ins w:id="376" w:author="Huawei" w:date="2022-05-10T18:14:00Z">
              <w:r>
                <w:rPr>
                  <w:bCs/>
                  <w:color w:val="0070C0"/>
                  <w:lang w:eastAsia="ko-KR"/>
                </w:rPr>
                <w:t>Suggest to come back at det</w:t>
              </w:r>
            </w:ins>
            <w:ins w:id="377" w:author="Huawei" w:date="2022-05-10T18:15:00Z">
              <w:r>
                <w:rPr>
                  <w:bCs/>
                  <w:color w:val="0070C0"/>
                  <w:lang w:eastAsia="ko-KR"/>
                </w:rPr>
                <w:t>ermining whether it is necessary to send the LS or not before we have clear outcome for the previous issue.</w:t>
              </w:r>
            </w:ins>
          </w:p>
        </w:tc>
      </w:tr>
      <w:tr w:rsidR="009811CD" w14:paraId="34869571" w14:textId="77777777">
        <w:trPr>
          <w:ins w:id="378" w:author="OPPO-JQ" w:date="2022-05-10T19:09:00Z"/>
        </w:trPr>
        <w:tc>
          <w:tcPr>
            <w:tcW w:w="1538" w:type="dxa"/>
          </w:tcPr>
          <w:p w14:paraId="603315AF" w14:textId="77777777" w:rsidR="009811CD" w:rsidRDefault="0077480C">
            <w:pPr>
              <w:spacing w:after="120"/>
              <w:rPr>
                <w:ins w:id="379" w:author="OPPO-JQ" w:date="2022-05-10T19:09:00Z"/>
                <w:rFonts w:eastAsiaTheme="minorEastAsia"/>
                <w:color w:val="0070C0"/>
                <w:lang w:val="en-US" w:eastAsia="zh-CN"/>
              </w:rPr>
            </w:pPr>
            <w:ins w:id="380" w:author="OPPO-JQ" w:date="2022-05-10T19:09: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22D3CC2B" w14:textId="77777777" w:rsidR="009811CD" w:rsidRDefault="0077480C">
            <w:pPr>
              <w:rPr>
                <w:ins w:id="381" w:author="OPPO-JQ" w:date="2022-05-10T19:09:00Z"/>
                <w:rFonts w:eastAsiaTheme="minorEastAsia"/>
                <w:bCs/>
                <w:color w:val="0070C0"/>
                <w:lang w:eastAsia="zh-CN"/>
              </w:rPr>
            </w:pPr>
            <w:ins w:id="382" w:author="OPPO-JQ" w:date="2022-05-10T19:09:00Z">
              <w:r>
                <w:rPr>
                  <w:rFonts w:eastAsiaTheme="minorEastAsia" w:hint="eastAsia"/>
                  <w:bCs/>
                  <w:color w:val="0070C0"/>
                  <w:lang w:eastAsia="zh-CN"/>
                </w:rPr>
                <w:t>I</w:t>
              </w:r>
              <w:r>
                <w:rPr>
                  <w:rFonts w:eastAsiaTheme="minorEastAsia"/>
                  <w:bCs/>
                  <w:color w:val="0070C0"/>
                  <w:lang w:eastAsia="zh-CN"/>
                </w:rPr>
                <w:t>ssue 2-2-2</w:t>
              </w:r>
            </w:ins>
          </w:p>
          <w:p w14:paraId="324C4F2F" w14:textId="77777777" w:rsidR="009811CD" w:rsidRDefault="0077480C">
            <w:pPr>
              <w:rPr>
                <w:ins w:id="383" w:author="OPPO-JQ" w:date="2022-05-10T19:09:00Z"/>
                <w:bCs/>
                <w:color w:val="0070C0"/>
                <w:lang w:eastAsia="ko-KR"/>
              </w:rPr>
            </w:pPr>
            <w:ins w:id="384" w:author="OPPO-JQ" w:date="2022-05-10T19:09:00Z">
              <w:r>
                <w:rPr>
                  <w:rFonts w:eastAsiaTheme="minorEastAsia" w:hint="eastAsia"/>
                  <w:bCs/>
                  <w:color w:val="0070C0"/>
                  <w:lang w:eastAsia="zh-CN"/>
                </w:rPr>
                <w:t>F</w:t>
              </w:r>
              <w:r>
                <w:rPr>
                  <w:rFonts w:eastAsiaTheme="minorEastAsia"/>
                  <w:bCs/>
                  <w:color w:val="0070C0"/>
                  <w:lang w:eastAsia="zh-CN"/>
                </w:rPr>
                <w:t>or clarification, in the LS it mentioned that the best position of guard symbol might be different for different UE. Then what RAN4 expect RAN1 to do for this guard symbol position? Besides, the SRS and guard symbol are configured by NW, and RAN1 doesn’t define how NW scheduling. Not sure of the intention of LS.</w:t>
              </w:r>
            </w:ins>
          </w:p>
        </w:tc>
      </w:tr>
      <w:tr w:rsidR="009811CD" w14:paraId="30D9B790" w14:textId="77777777">
        <w:trPr>
          <w:ins w:id="385" w:author="Samsung (TK)" w:date="2022-05-11T22:38:00Z"/>
        </w:trPr>
        <w:tc>
          <w:tcPr>
            <w:tcW w:w="1538" w:type="dxa"/>
          </w:tcPr>
          <w:p w14:paraId="2A1FE1F3" w14:textId="77777777" w:rsidR="009811CD" w:rsidRPr="009811CD" w:rsidRDefault="0077480C">
            <w:pPr>
              <w:spacing w:after="120"/>
              <w:rPr>
                <w:ins w:id="386" w:author="Samsung (TK)" w:date="2022-05-11T22:38:00Z"/>
                <w:rFonts w:eastAsia="맑은 고딕"/>
                <w:color w:val="0070C0"/>
                <w:lang w:val="en-US" w:eastAsia="ko-KR"/>
                <w:rPrChange w:id="387" w:author="Samsung (TK)" w:date="2022-05-11T22:38:00Z">
                  <w:rPr>
                    <w:ins w:id="388" w:author="Samsung (TK)" w:date="2022-05-11T22:38:00Z"/>
                    <w:rFonts w:eastAsiaTheme="minorEastAsia"/>
                    <w:color w:val="0070C0"/>
                    <w:lang w:val="en-US" w:eastAsia="zh-CN"/>
                  </w:rPr>
                </w:rPrChange>
              </w:rPr>
            </w:pPr>
            <w:ins w:id="389" w:author="Samsung (TK)" w:date="2022-05-11T22:38:00Z">
              <w:r>
                <w:rPr>
                  <w:rFonts w:eastAsia="맑은 고딕" w:hint="eastAsia"/>
                  <w:color w:val="0070C0"/>
                  <w:lang w:val="en-US" w:eastAsia="ko-KR"/>
                </w:rPr>
                <w:t>S</w:t>
              </w:r>
              <w:r>
                <w:rPr>
                  <w:rFonts w:eastAsia="맑은 고딕"/>
                  <w:color w:val="0070C0"/>
                  <w:lang w:val="en-US" w:eastAsia="ko-KR"/>
                </w:rPr>
                <w:t>amsung</w:t>
              </w:r>
            </w:ins>
          </w:p>
        </w:tc>
        <w:tc>
          <w:tcPr>
            <w:tcW w:w="8093" w:type="dxa"/>
          </w:tcPr>
          <w:p w14:paraId="242BEF36" w14:textId="77777777" w:rsidR="009811CD" w:rsidRDefault="0077480C">
            <w:pPr>
              <w:spacing w:after="120"/>
              <w:rPr>
                <w:ins w:id="390" w:author="Samsung (TK)" w:date="2022-05-11T22:39:00Z"/>
                <w:rFonts w:eastAsiaTheme="minorEastAsia"/>
                <w:color w:val="0070C0"/>
                <w:lang w:val="en-US" w:eastAsia="zh-CN"/>
              </w:rPr>
            </w:pPr>
            <w:ins w:id="391" w:author="Samsung (TK)" w:date="2022-05-11T22:39:00Z">
              <w:r>
                <w:rPr>
                  <w:rFonts w:eastAsiaTheme="minorEastAsia"/>
                  <w:color w:val="0070C0"/>
                  <w:lang w:val="en-US" w:eastAsia="zh-CN"/>
                </w:rPr>
                <w:t xml:space="preserve">Issue 2-2-1: </w:t>
              </w:r>
            </w:ins>
          </w:p>
          <w:p w14:paraId="4484AC7B" w14:textId="77777777" w:rsidR="009811CD" w:rsidRPr="009811CD" w:rsidRDefault="0077480C">
            <w:pPr>
              <w:spacing w:after="120"/>
              <w:rPr>
                <w:ins w:id="392" w:author="Samsung (TK)" w:date="2022-05-11T22:38:00Z"/>
                <w:bCs/>
                <w:color w:val="0070C0"/>
                <w:lang w:val="en-US" w:eastAsia="zh-CN"/>
                <w:rPrChange w:id="393" w:author="Samsung (TK)" w:date="2022-05-11T22:39:00Z">
                  <w:rPr>
                    <w:ins w:id="394" w:author="Samsung (TK)" w:date="2022-05-11T22:38:00Z"/>
                    <w:rFonts w:eastAsiaTheme="minorEastAsia"/>
                    <w:bCs/>
                    <w:color w:val="0070C0"/>
                    <w:lang w:eastAsia="zh-CN"/>
                  </w:rPr>
                </w:rPrChange>
              </w:rPr>
              <w:pPrChange w:id="395" w:author="Samsung (TK)" w:date="2022-05-11T22:47:00Z">
                <w:pPr/>
              </w:pPrChange>
            </w:pPr>
            <w:ins w:id="396" w:author="Samsung (TK)" w:date="2022-05-11T22:40:00Z">
              <w:r>
                <w:rPr>
                  <w:rFonts w:eastAsiaTheme="minorEastAsia"/>
                  <w:color w:val="0070C0"/>
                  <w:lang w:val="en-US" w:eastAsia="zh-CN"/>
                </w:rPr>
                <w:t xml:space="preserve">Support Option 1. As Qualcomm mentioned, we </w:t>
              </w:r>
            </w:ins>
            <w:ins w:id="397" w:author="Samsung (TK)" w:date="2022-05-11T22:43:00Z">
              <w:r>
                <w:rPr>
                  <w:rFonts w:eastAsiaTheme="minorEastAsia"/>
                  <w:color w:val="0070C0"/>
                  <w:lang w:val="en-US" w:eastAsia="zh-CN"/>
                </w:rPr>
                <w:t xml:space="preserve">also </w:t>
              </w:r>
            </w:ins>
            <w:ins w:id="398" w:author="Samsung (TK)" w:date="2022-05-11T22:40:00Z">
              <w:r>
                <w:rPr>
                  <w:rFonts w:eastAsiaTheme="minorEastAsia"/>
                  <w:color w:val="0070C0"/>
                  <w:lang w:val="en-US" w:eastAsia="zh-CN"/>
                </w:rPr>
                <w:t xml:space="preserve">believe </w:t>
              </w:r>
            </w:ins>
            <w:ins w:id="399" w:author="Samsung (TK)" w:date="2022-05-11T22:41:00Z">
              <w:r>
                <w:rPr>
                  <w:rFonts w:eastAsiaTheme="minorEastAsia"/>
                  <w:color w:val="0070C0"/>
                  <w:lang w:val="en-US" w:eastAsia="zh-CN"/>
                </w:rPr>
                <w:t xml:space="preserve">the LS </w:t>
              </w:r>
            </w:ins>
            <w:ins w:id="400" w:author="Samsung (TK)" w:date="2022-05-12T00:35:00Z">
              <w:r>
                <w:rPr>
                  <w:rFonts w:eastAsiaTheme="minorEastAsia"/>
                  <w:color w:val="0070C0"/>
                  <w:lang w:val="en-US" w:eastAsia="zh-CN"/>
                </w:rPr>
                <w:t xml:space="preserve">can be </w:t>
              </w:r>
            </w:ins>
            <w:ins w:id="401" w:author="Samsung (TK)" w:date="2022-05-11T22:41:00Z">
              <w:r>
                <w:rPr>
                  <w:rFonts w:eastAsiaTheme="minorEastAsia"/>
                  <w:color w:val="0070C0"/>
                  <w:lang w:val="en-US" w:eastAsia="zh-CN"/>
                </w:rPr>
                <w:t xml:space="preserve">sent </w:t>
              </w:r>
            </w:ins>
            <w:ins w:id="402" w:author="Samsung (TK)" w:date="2022-05-12T00:35:00Z">
              <w:r>
                <w:rPr>
                  <w:rFonts w:eastAsiaTheme="minorEastAsia"/>
                  <w:color w:val="0070C0"/>
                  <w:lang w:val="en-US" w:eastAsia="zh-CN"/>
                </w:rPr>
                <w:t xml:space="preserve">in </w:t>
              </w:r>
            </w:ins>
            <w:ins w:id="403" w:author="Samsung (TK)" w:date="2022-05-11T22:41:00Z">
              <w:r>
                <w:rPr>
                  <w:rFonts w:eastAsiaTheme="minorEastAsia"/>
                  <w:color w:val="0070C0"/>
                  <w:lang w:val="en-US" w:eastAsia="zh-CN"/>
                </w:rPr>
                <w:t xml:space="preserve">this meeting in order to update RAN4 situation </w:t>
              </w:r>
            </w:ins>
            <w:ins w:id="404" w:author="Samsung (TK)" w:date="2022-05-12T00:35:00Z">
              <w:r>
                <w:rPr>
                  <w:rFonts w:eastAsiaTheme="minorEastAsia"/>
                  <w:color w:val="0070C0"/>
                  <w:lang w:val="en-US" w:eastAsia="zh-CN"/>
                </w:rPr>
                <w:t xml:space="preserve">for RAN1 </w:t>
              </w:r>
            </w:ins>
            <w:ins w:id="405" w:author="Samsung (TK)" w:date="2022-05-11T22:44:00Z">
              <w:r>
                <w:rPr>
                  <w:rFonts w:eastAsiaTheme="minorEastAsia"/>
                  <w:color w:val="0070C0"/>
                  <w:lang w:val="en-US" w:eastAsia="zh-CN"/>
                </w:rPr>
                <w:t xml:space="preserve">since </w:t>
              </w:r>
            </w:ins>
            <w:ins w:id="406" w:author="Samsung (TK)" w:date="2022-05-11T22:46:00Z">
              <w:r>
                <w:rPr>
                  <w:rFonts w:eastAsiaTheme="minorEastAsia"/>
                  <w:color w:val="0070C0"/>
                  <w:lang w:val="en-US" w:eastAsia="zh-CN"/>
                </w:rPr>
                <w:t>both group</w:t>
              </w:r>
            </w:ins>
            <w:ins w:id="407" w:author="Samsung (TK)" w:date="2022-05-11T22:47:00Z">
              <w:r>
                <w:rPr>
                  <w:rFonts w:eastAsiaTheme="minorEastAsia"/>
                  <w:color w:val="0070C0"/>
                  <w:lang w:val="en-US" w:eastAsia="zh-CN"/>
                </w:rPr>
                <w:t xml:space="preserve">s are still having the discussion on the topic anyway. </w:t>
              </w:r>
            </w:ins>
          </w:p>
        </w:tc>
      </w:tr>
      <w:tr w:rsidR="009811CD" w14:paraId="73D68F23" w14:textId="77777777">
        <w:trPr>
          <w:ins w:id="408" w:author="Yang Tang" w:date="2022-05-12T09:06:00Z"/>
        </w:trPr>
        <w:tc>
          <w:tcPr>
            <w:tcW w:w="1538" w:type="dxa"/>
          </w:tcPr>
          <w:p w14:paraId="2B63D0BA" w14:textId="77777777" w:rsidR="009811CD" w:rsidRDefault="0077480C">
            <w:pPr>
              <w:spacing w:after="120"/>
              <w:rPr>
                <w:ins w:id="409" w:author="Yang Tang" w:date="2022-05-12T09:06:00Z"/>
                <w:rFonts w:eastAsia="맑은 고딕"/>
                <w:color w:val="0070C0"/>
                <w:lang w:val="en-US" w:eastAsia="ko-KR"/>
              </w:rPr>
            </w:pPr>
            <w:ins w:id="410" w:author="Yang Tang" w:date="2022-05-12T09:07:00Z">
              <w:r>
                <w:rPr>
                  <w:rFonts w:eastAsia="맑은 고딕"/>
                  <w:color w:val="0070C0"/>
                  <w:lang w:val="en-US" w:eastAsia="ko-KR"/>
                </w:rPr>
                <w:t>Apple</w:t>
              </w:r>
            </w:ins>
          </w:p>
        </w:tc>
        <w:tc>
          <w:tcPr>
            <w:tcW w:w="8093" w:type="dxa"/>
          </w:tcPr>
          <w:p w14:paraId="2F4B3900" w14:textId="77777777" w:rsidR="009811CD" w:rsidRDefault="0077480C">
            <w:pPr>
              <w:spacing w:after="120"/>
              <w:rPr>
                <w:ins w:id="411" w:author="Yang Tang" w:date="2022-05-12T09:06:00Z"/>
                <w:rFonts w:eastAsiaTheme="minorEastAsia"/>
                <w:color w:val="0070C0"/>
                <w:lang w:val="en-US" w:eastAsia="zh-CN"/>
              </w:rPr>
            </w:pPr>
            <w:ins w:id="412" w:author="Yang Tang" w:date="2022-05-12T09:07:00Z">
              <w:r>
                <w:rPr>
                  <w:rFonts w:eastAsiaTheme="minorEastAsia"/>
                  <w:color w:val="0070C0"/>
                  <w:lang w:val="en-US" w:eastAsia="zh-CN"/>
                </w:rPr>
                <w:t>Once RAN4 reaches the consensus, it is OK for us to inform RAN1 the decision. However, we don’t think it is necessary to ask RAN1 to change the existing spec including the gap length.</w:t>
              </w:r>
            </w:ins>
          </w:p>
        </w:tc>
      </w:tr>
      <w:tr w:rsidR="009811CD" w14:paraId="6B679E7B" w14:textId="77777777">
        <w:trPr>
          <w:ins w:id="413" w:author="Ericsson" w:date="2022-05-12T18:25:00Z"/>
        </w:trPr>
        <w:tc>
          <w:tcPr>
            <w:tcW w:w="1538" w:type="dxa"/>
          </w:tcPr>
          <w:p w14:paraId="093E1F44" w14:textId="77777777" w:rsidR="009811CD" w:rsidRDefault="0077480C">
            <w:pPr>
              <w:spacing w:after="120"/>
              <w:rPr>
                <w:ins w:id="414" w:author="Ericsson" w:date="2022-05-12T18:25:00Z"/>
                <w:rFonts w:eastAsia="맑은 고딕"/>
                <w:color w:val="0070C0"/>
                <w:lang w:val="en-US" w:eastAsia="ko-KR"/>
              </w:rPr>
            </w:pPr>
            <w:ins w:id="415" w:author="Ericsson" w:date="2022-05-12T18:25:00Z">
              <w:r>
                <w:rPr>
                  <w:rFonts w:eastAsia="맑은 고딕"/>
                  <w:color w:val="0070C0"/>
                  <w:lang w:val="en-US" w:eastAsia="ko-KR"/>
                </w:rPr>
                <w:t>Ericsson</w:t>
              </w:r>
            </w:ins>
          </w:p>
        </w:tc>
        <w:tc>
          <w:tcPr>
            <w:tcW w:w="8093" w:type="dxa"/>
          </w:tcPr>
          <w:p w14:paraId="2F421665" w14:textId="77777777" w:rsidR="009811CD" w:rsidRDefault="0077480C">
            <w:pPr>
              <w:spacing w:after="120"/>
              <w:jc w:val="left"/>
              <w:rPr>
                <w:ins w:id="416" w:author="Ericsson" w:date="2022-05-12T18:26:00Z"/>
                <w:rFonts w:eastAsiaTheme="minorEastAsia"/>
                <w:color w:val="0070C0"/>
                <w:lang w:val="en-US" w:eastAsia="zh-CN"/>
              </w:rPr>
              <w:pPrChange w:id="417" w:author="Ericsson" w:date="2022-05-12T18:34:00Z">
                <w:pPr>
                  <w:spacing w:after="120"/>
                </w:pPr>
              </w:pPrChange>
            </w:pPr>
            <w:ins w:id="418" w:author="Ericsson" w:date="2022-05-12T18:25:00Z">
              <w:r>
                <w:rPr>
                  <w:rFonts w:eastAsiaTheme="minorEastAsia"/>
                  <w:color w:val="0070C0"/>
                  <w:lang w:val="en-US" w:eastAsia="zh-CN"/>
                </w:rPr>
                <w:t>Issue 2-2-1: we propose to c</w:t>
              </w:r>
            </w:ins>
            <w:ins w:id="419" w:author="Ericsson" w:date="2022-05-12T18:26:00Z">
              <w:r>
                <w:rPr>
                  <w:rFonts w:eastAsiaTheme="minorEastAsia"/>
                  <w:color w:val="0070C0"/>
                  <w:lang w:val="en-US" w:eastAsia="zh-CN"/>
                </w:rPr>
                <w:t xml:space="preserve">onsider the </w:t>
              </w:r>
            </w:ins>
            <w:ins w:id="420" w:author="Ericsson" w:date="2022-05-12T18:27:00Z">
              <w:r>
                <w:rPr>
                  <w:rFonts w:eastAsiaTheme="minorEastAsia"/>
                  <w:color w:val="0070C0"/>
                  <w:lang w:val="en-US" w:eastAsia="zh-CN"/>
                </w:rPr>
                <w:t xml:space="preserve">system </w:t>
              </w:r>
            </w:ins>
            <w:ins w:id="421" w:author="Ericsson" w:date="2022-05-12T18:26:00Z">
              <w:r>
                <w:rPr>
                  <w:rFonts w:eastAsiaTheme="minorEastAsia"/>
                  <w:color w:val="0070C0"/>
                  <w:lang w:val="en-US" w:eastAsia="zh-CN"/>
                </w:rPr>
                <w:t xml:space="preserve">impact of mandatory guard symbols </w:t>
              </w:r>
            </w:ins>
            <w:ins w:id="422" w:author="Ericsson" w:date="2022-05-12T18:27:00Z">
              <w:r>
                <w:rPr>
                  <w:rFonts w:eastAsiaTheme="minorEastAsia"/>
                  <w:color w:val="0070C0"/>
                  <w:lang w:val="en-US" w:eastAsia="zh-CN"/>
                </w:rPr>
                <w:t xml:space="preserve">Y before </w:t>
              </w:r>
            </w:ins>
            <w:ins w:id="423" w:author="Ericsson" w:date="2022-05-12T18:28:00Z">
              <w:r>
                <w:rPr>
                  <w:rFonts w:eastAsiaTheme="minorEastAsia"/>
                  <w:color w:val="0070C0"/>
                  <w:lang w:val="en-US" w:eastAsia="zh-CN"/>
                </w:rPr>
                <w:t>sending a reply to RAN1.</w:t>
              </w:r>
            </w:ins>
          </w:p>
          <w:p w14:paraId="1561FE5B" w14:textId="77777777" w:rsidR="009811CD" w:rsidRDefault="0077480C">
            <w:pPr>
              <w:spacing w:after="120"/>
              <w:jc w:val="left"/>
              <w:rPr>
                <w:ins w:id="424" w:author="Ericsson" w:date="2022-05-12T18:25:00Z"/>
                <w:rFonts w:eastAsiaTheme="minorEastAsia"/>
                <w:color w:val="0070C0"/>
                <w:lang w:val="en-US" w:eastAsia="zh-CN"/>
              </w:rPr>
              <w:pPrChange w:id="425" w:author="Ericsson" w:date="2022-05-12T18:34:00Z">
                <w:pPr>
                  <w:spacing w:after="120"/>
                </w:pPr>
              </w:pPrChange>
            </w:pPr>
            <w:ins w:id="426" w:author="Ericsson" w:date="2022-05-12T18:26:00Z">
              <w:r>
                <w:rPr>
                  <w:rFonts w:eastAsiaTheme="minorEastAsia"/>
                  <w:color w:val="0070C0"/>
                  <w:lang w:val="en-US" w:eastAsia="zh-CN"/>
                </w:rPr>
                <w:t xml:space="preserve">(In our view the guard Y for SRS resources used for </w:t>
              </w:r>
            </w:ins>
            <w:ins w:id="427" w:author="Ericsson" w:date="2022-05-12T18:27:00Z">
              <w:r>
                <w:rPr>
                  <w:rFonts w:eastAsiaTheme="minorEastAsia"/>
                  <w:color w:val="0070C0"/>
                  <w:lang w:val="en-US" w:eastAsia="zh-CN"/>
                </w:rPr>
                <w:t xml:space="preserve">AS </w:t>
              </w:r>
            </w:ins>
            <w:ins w:id="428" w:author="Ericsson" w:date="2022-05-12T18:26:00Z">
              <w:r>
                <w:rPr>
                  <w:rFonts w:eastAsiaTheme="minorEastAsia"/>
                  <w:color w:val="0070C0"/>
                  <w:lang w:val="en-US" w:eastAsia="zh-CN"/>
                </w:rPr>
                <w:t>should be removed from Rel</w:t>
              </w:r>
            </w:ins>
            <w:ins w:id="429" w:author="Ericsson" w:date="2022-05-12T18:27:00Z">
              <w:r>
                <w:rPr>
                  <w:rFonts w:eastAsiaTheme="minorEastAsia"/>
                  <w:color w:val="0070C0"/>
                  <w:lang w:val="en-US" w:eastAsia="zh-CN"/>
                </w:rPr>
                <w:t>—</w:t>
              </w:r>
            </w:ins>
            <w:ins w:id="430" w:author="Ericsson" w:date="2022-05-12T18:26:00Z">
              <w:r>
                <w:rPr>
                  <w:rFonts w:eastAsiaTheme="minorEastAsia"/>
                  <w:color w:val="0070C0"/>
                  <w:lang w:val="en-US" w:eastAsia="zh-CN"/>
                </w:rPr>
                <w:t>17</w:t>
              </w:r>
            </w:ins>
            <w:ins w:id="431" w:author="Ericsson" w:date="2022-05-12T18:27:00Z">
              <w:r>
                <w:rPr>
                  <w:rFonts w:eastAsiaTheme="minorEastAsia"/>
                  <w:color w:val="0070C0"/>
                  <w:lang w:val="en-US" w:eastAsia="zh-CN"/>
                </w:rPr>
                <w:t>, which would be most beneficial and many TDD deployment. The gNB can insert guards whenever needed if the SRS performance is degraded.)</w:t>
              </w:r>
            </w:ins>
          </w:p>
        </w:tc>
      </w:tr>
    </w:tbl>
    <w:p w14:paraId="0137C215" w14:textId="77777777" w:rsidR="009811CD" w:rsidRDefault="0077480C">
      <w:pPr>
        <w:rPr>
          <w:color w:val="0070C0"/>
          <w:lang w:val="en-US" w:eastAsia="zh-CN"/>
        </w:rPr>
      </w:pPr>
      <w:r>
        <w:rPr>
          <w:rFonts w:hint="eastAsia"/>
          <w:color w:val="0070C0"/>
          <w:lang w:val="en-US" w:eastAsia="zh-CN"/>
        </w:rPr>
        <w:t xml:space="preserve"> </w:t>
      </w:r>
    </w:p>
    <w:p w14:paraId="531D5A99" w14:textId="77777777" w:rsidR="009811CD" w:rsidRDefault="0077480C">
      <w:pPr>
        <w:pStyle w:val="2"/>
      </w:pPr>
      <w:r>
        <w:t>Summary</w:t>
      </w:r>
      <w:r>
        <w:rPr>
          <w:rFonts w:hint="eastAsia"/>
        </w:rPr>
        <w:t xml:space="preserve"> for 1st round </w:t>
      </w:r>
    </w:p>
    <w:p w14:paraId="2829778D" w14:textId="77777777" w:rsidR="009811CD" w:rsidRDefault="0077480C">
      <w:pPr>
        <w:pStyle w:val="3"/>
        <w:rPr>
          <w:sz w:val="24"/>
          <w:szCs w:val="16"/>
        </w:rPr>
      </w:pPr>
      <w:r>
        <w:rPr>
          <w:sz w:val="24"/>
          <w:szCs w:val="16"/>
        </w:rPr>
        <w:t xml:space="preserve">Open issues </w:t>
      </w:r>
    </w:p>
    <w:p w14:paraId="59DC249A" w14:textId="77777777" w:rsidR="009811CD" w:rsidRDefault="0077480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3"/>
        <w:tblW w:w="0" w:type="auto"/>
        <w:tblLook w:val="04A0" w:firstRow="1" w:lastRow="0" w:firstColumn="1" w:lastColumn="0" w:noHBand="0" w:noVBand="1"/>
      </w:tblPr>
      <w:tblGrid>
        <w:gridCol w:w="1230"/>
        <w:gridCol w:w="8401"/>
      </w:tblGrid>
      <w:tr w:rsidR="009811CD" w14:paraId="7071CAAA" w14:textId="77777777">
        <w:tc>
          <w:tcPr>
            <w:tcW w:w="1230" w:type="dxa"/>
          </w:tcPr>
          <w:p w14:paraId="6D75139D" w14:textId="77777777" w:rsidR="009811CD" w:rsidRDefault="009811CD">
            <w:pPr>
              <w:rPr>
                <w:rFonts w:eastAsiaTheme="minorEastAsia"/>
                <w:b/>
                <w:bCs/>
                <w:lang w:val="en-US" w:eastAsia="zh-CN"/>
              </w:rPr>
            </w:pPr>
          </w:p>
        </w:tc>
        <w:tc>
          <w:tcPr>
            <w:tcW w:w="8401" w:type="dxa"/>
          </w:tcPr>
          <w:p w14:paraId="3F7E6EEA" w14:textId="77777777" w:rsidR="009811CD" w:rsidRDefault="0077480C">
            <w:pPr>
              <w:rPr>
                <w:rFonts w:eastAsiaTheme="minorEastAsia"/>
                <w:b/>
                <w:bCs/>
                <w:lang w:val="en-US" w:eastAsia="zh-CN"/>
              </w:rPr>
            </w:pPr>
            <w:r>
              <w:rPr>
                <w:rFonts w:eastAsiaTheme="minorEastAsia"/>
                <w:b/>
                <w:bCs/>
                <w:lang w:val="en-US" w:eastAsia="zh-CN"/>
              </w:rPr>
              <w:t xml:space="preserve">Status summary </w:t>
            </w:r>
          </w:p>
        </w:tc>
      </w:tr>
      <w:tr w:rsidR="009811CD" w14:paraId="49FC70D4" w14:textId="77777777">
        <w:tc>
          <w:tcPr>
            <w:tcW w:w="1230" w:type="dxa"/>
          </w:tcPr>
          <w:p w14:paraId="5878DCC8" w14:textId="77777777" w:rsidR="009811CD" w:rsidRDefault="0077480C">
            <w:pPr>
              <w:rPr>
                <w:rFonts w:eastAsiaTheme="minorEastAsia"/>
                <w:lang w:val="en-US" w:eastAsia="zh-CN"/>
              </w:rPr>
            </w:pPr>
            <w:r>
              <w:rPr>
                <w:rFonts w:eastAsiaTheme="minorEastAsia" w:hint="eastAsia"/>
                <w:b/>
                <w:bCs/>
                <w:lang w:val="en-US" w:eastAsia="zh-CN"/>
              </w:rPr>
              <w:t>Sub-topic#1</w:t>
            </w:r>
          </w:p>
        </w:tc>
        <w:tc>
          <w:tcPr>
            <w:tcW w:w="8401" w:type="dxa"/>
          </w:tcPr>
          <w:p w14:paraId="2FBADCC5" w14:textId="77777777" w:rsidR="009811CD" w:rsidRDefault="0077480C">
            <w:pPr>
              <w:overflowPunct/>
              <w:autoSpaceDE/>
              <w:autoSpaceDN/>
              <w:adjustRightInd/>
              <w:jc w:val="left"/>
              <w:textAlignment w:val="auto"/>
              <w:rPr>
                <w:b/>
                <w:i/>
                <w:u w:val="single"/>
                <w:lang w:eastAsia="ko-KR"/>
              </w:rPr>
            </w:pPr>
            <w:r>
              <w:rPr>
                <w:b/>
                <w:i/>
                <w:u w:val="single"/>
                <w:lang w:eastAsia="ko-KR"/>
              </w:rPr>
              <w:t>1</w:t>
            </w:r>
            <w:r>
              <w:rPr>
                <w:b/>
                <w:i/>
                <w:u w:val="single"/>
                <w:vertAlign w:val="superscript"/>
                <w:lang w:eastAsia="ko-KR"/>
              </w:rPr>
              <w:t>st</w:t>
            </w:r>
            <w:r>
              <w:rPr>
                <w:b/>
                <w:i/>
                <w:u w:val="single"/>
                <w:lang w:eastAsia="ko-KR"/>
              </w:rPr>
              <w:t xml:space="preserve"> round summary</w:t>
            </w:r>
            <w:r>
              <w:rPr>
                <w:rFonts w:hint="eastAsia"/>
                <w:b/>
                <w:i/>
                <w:u w:val="single"/>
                <w:lang w:eastAsia="ko-KR"/>
              </w:rPr>
              <w:t>:</w:t>
            </w:r>
          </w:p>
          <w:p w14:paraId="2EB42B90" w14:textId="77777777" w:rsidR="009811CD" w:rsidRDefault="0077480C">
            <w:pPr>
              <w:spacing w:after="120"/>
              <w:jc w:val="left"/>
              <w:rPr>
                <w:rFonts w:eastAsia="맑은 고딕"/>
                <w:lang w:val="en-US" w:eastAsia="ko-KR"/>
              </w:rPr>
            </w:pPr>
            <w:r>
              <w:rPr>
                <w:rFonts w:eastAsia="맑은 고딕"/>
                <w:lang w:val="en-US" w:eastAsia="ko-KR"/>
              </w:rPr>
              <w:t xml:space="preserve">RAN4 still has a difficulty to make a common understanding of the issue such as whether to consider the GP between a SRS and signal in the gap larger than Y between two SRS resource sets, and this situation leads another issue on GP position to a deadlock. From moderator’s perspective, since RAN1 is also having the discussion on the location in parallel, it would be better if RAN4 can have a consensus to avoid any potential ambiguity between two specs as soon as possible. </w:t>
            </w:r>
          </w:p>
          <w:p w14:paraId="50F7FD6A" w14:textId="77777777" w:rsidR="009811CD" w:rsidRDefault="009811CD">
            <w:pPr>
              <w:spacing w:after="120"/>
              <w:jc w:val="left"/>
              <w:rPr>
                <w:rFonts w:eastAsia="맑은 고딕"/>
                <w:lang w:val="en-US" w:eastAsia="ko-KR"/>
              </w:rPr>
            </w:pPr>
          </w:p>
          <w:p w14:paraId="54C1BDFF" w14:textId="77777777" w:rsidR="009811CD" w:rsidRDefault="0077480C">
            <w:pPr>
              <w:overflowPunct/>
              <w:autoSpaceDE/>
              <w:autoSpaceDN/>
              <w:adjustRightInd/>
              <w:jc w:val="left"/>
              <w:textAlignment w:val="auto"/>
              <w:rPr>
                <w:b/>
                <w:i/>
                <w:u w:val="single"/>
                <w:lang w:eastAsia="ko-KR"/>
              </w:rPr>
            </w:pPr>
            <w:r>
              <w:rPr>
                <w:b/>
                <w:i/>
                <w:u w:val="single"/>
                <w:lang w:eastAsia="ko-KR"/>
              </w:rPr>
              <w:t>Tentative</w:t>
            </w:r>
            <w:r>
              <w:rPr>
                <w:rFonts w:hint="eastAsia"/>
                <w:b/>
                <w:i/>
                <w:u w:val="single"/>
                <w:lang w:eastAsia="ko-KR"/>
              </w:rPr>
              <w:t xml:space="preserve"> agreements:</w:t>
            </w:r>
          </w:p>
          <w:p w14:paraId="27A2CE75" w14:textId="77777777" w:rsidR="009811CD" w:rsidRDefault="0077480C">
            <w:pPr>
              <w:spacing w:after="120"/>
              <w:jc w:val="left"/>
              <w:rPr>
                <w:rFonts w:eastAsia="맑은 고딕"/>
                <w:lang w:val="en-US" w:eastAsia="ko-KR"/>
              </w:rPr>
            </w:pPr>
            <w:r>
              <w:rPr>
                <w:rFonts w:eastAsia="맑은 고딕" w:hint="eastAsia"/>
                <w:lang w:val="en-US" w:eastAsia="ko-KR"/>
              </w:rPr>
              <w:t>None</w:t>
            </w:r>
          </w:p>
          <w:p w14:paraId="2BD72AC8" w14:textId="77777777" w:rsidR="009811CD" w:rsidRDefault="009811CD">
            <w:pPr>
              <w:spacing w:after="120"/>
              <w:jc w:val="left"/>
              <w:rPr>
                <w:rFonts w:eastAsia="맑은 고딕"/>
                <w:lang w:val="en-US" w:eastAsia="ko-KR"/>
              </w:rPr>
            </w:pPr>
          </w:p>
          <w:p w14:paraId="7891110C" w14:textId="77777777" w:rsidR="009811CD" w:rsidRDefault="0077480C">
            <w:pPr>
              <w:overflowPunct/>
              <w:autoSpaceDE/>
              <w:autoSpaceDN/>
              <w:adjustRightInd/>
              <w:jc w:val="left"/>
              <w:textAlignment w:val="auto"/>
              <w:rPr>
                <w:b/>
                <w:i/>
                <w:u w:val="single"/>
                <w:lang w:eastAsia="ko-KR"/>
              </w:rPr>
            </w:pPr>
            <w:r>
              <w:rPr>
                <w:b/>
                <w:i/>
                <w:u w:val="single"/>
                <w:lang w:eastAsia="ko-KR"/>
              </w:rPr>
              <w:t>Recommendations</w:t>
            </w:r>
            <w:r>
              <w:rPr>
                <w:rFonts w:hint="eastAsia"/>
                <w:b/>
                <w:i/>
                <w:u w:val="single"/>
                <w:lang w:eastAsia="ko-KR"/>
              </w:rPr>
              <w:t xml:space="preserve"> for 2nd round:</w:t>
            </w:r>
          </w:p>
          <w:p w14:paraId="7047E3C1" w14:textId="77777777" w:rsidR="009811CD" w:rsidRDefault="0077480C">
            <w:pPr>
              <w:spacing w:after="120"/>
              <w:jc w:val="left"/>
              <w:rPr>
                <w:rFonts w:eastAsia="맑은 고딕"/>
                <w:lang w:val="en-US" w:eastAsia="ko-KR"/>
              </w:rPr>
            </w:pPr>
            <w:r>
              <w:rPr>
                <w:rFonts w:eastAsia="맑은 고딕"/>
                <w:lang w:val="en-US" w:eastAsia="ko-KR"/>
              </w:rPr>
              <w:lastRenderedPageBreak/>
              <w:t>It is recommended to continue the discussion to derive the common understanding as much as possible. Revised questions and options will be provided based on the 1</w:t>
            </w:r>
            <w:r>
              <w:rPr>
                <w:rFonts w:eastAsia="맑은 고딕"/>
                <w:vertAlign w:val="superscript"/>
                <w:lang w:val="en-US" w:eastAsia="ko-KR"/>
              </w:rPr>
              <w:t>st</w:t>
            </w:r>
            <w:r>
              <w:rPr>
                <w:rFonts w:eastAsia="맑은 고딕"/>
                <w:lang w:val="en-US" w:eastAsia="ko-KR"/>
              </w:rPr>
              <w:t xml:space="preserve"> round comment for the 2</w:t>
            </w:r>
            <w:r>
              <w:rPr>
                <w:rFonts w:eastAsia="맑은 고딕"/>
                <w:vertAlign w:val="superscript"/>
                <w:lang w:val="en-US" w:eastAsia="ko-KR"/>
              </w:rPr>
              <w:t>nd</w:t>
            </w:r>
            <w:r>
              <w:rPr>
                <w:rFonts w:eastAsia="맑은 고딕"/>
                <w:lang w:val="en-US" w:eastAsia="ko-KR"/>
              </w:rPr>
              <w:t xml:space="preserve"> round discussion. </w:t>
            </w:r>
          </w:p>
          <w:p w14:paraId="10F9609F" w14:textId="77777777" w:rsidR="009811CD" w:rsidRDefault="0077480C">
            <w:pPr>
              <w:rPr>
                <w:rFonts w:eastAsiaTheme="minorEastAsia"/>
                <w:lang w:val="en-US" w:eastAsia="zh-CN"/>
              </w:rPr>
            </w:pPr>
            <w:r>
              <w:rPr>
                <w:rFonts w:eastAsia="맑은 고딕"/>
                <w:lang w:val="en-US" w:eastAsia="ko-KR"/>
              </w:rPr>
              <w:t>Companies are encouraged to provide clear views on the remaining issues including what RAN4 needs to do regarding the issue.</w:t>
            </w:r>
          </w:p>
        </w:tc>
      </w:tr>
      <w:tr w:rsidR="009811CD" w14:paraId="341E07C2" w14:textId="77777777">
        <w:tc>
          <w:tcPr>
            <w:tcW w:w="1230" w:type="dxa"/>
          </w:tcPr>
          <w:p w14:paraId="74815047" w14:textId="77777777" w:rsidR="009811CD" w:rsidRDefault="0077480C">
            <w:pPr>
              <w:rPr>
                <w:rFonts w:eastAsiaTheme="minorEastAsia"/>
                <w:b/>
                <w:bCs/>
                <w:lang w:val="en-US" w:eastAsia="zh-CN"/>
              </w:rPr>
            </w:pPr>
            <w:r>
              <w:rPr>
                <w:rFonts w:eastAsiaTheme="minorEastAsia" w:hint="eastAsia"/>
                <w:b/>
                <w:bCs/>
                <w:lang w:val="en-US" w:eastAsia="zh-CN"/>
              </w:rPr>
              <w:lastRenderedPageBreak/>
              <w:t>Sub-topic#2</w:t>
            </w:r>
          </w:p>
        </w:tc>
        <w:tc>
          <w:tcPr>
            <w:tcW w:w="8401" w:type="dxa"/>
          </w:tcPr>
          <w:p w14:paraId="1FF196C7" w14:textId="77777777" w:rsidR="009811CD" w:rsidRDefault="0077480C">
            <w:pPr>
              <w:overflowPunct/>
              <w:autoSpaceDE/>
              <w:autoSpaceDN/>
              <w:adjustRightInd/>
              <w:jc w:val="left"/>
              <w:textAlignment w:val="auto"/>
              <w:rPr>
                <w:b/>
                <w:i/>
                <w:u w:val="single"/>
                <w:lang w:eastAsia="ko-KR"/>
              </w:rPr>
            </w:pPr>
            <w:r>
              <w:rPr>
                <w:b/>
                <w:i/>
                <w:u w:val="single"/>
                <w:lang w:eastAsia="ko-KR"/>
              </w:rPr>
              <w:t>1</w:t>
            </w:r>
            <w:r>
              <w:rPr>
                <w:b/>
                <w:i/>
                <w:u w:val="single"/>
                <w:vertAlign w:val="superscript"/>
                <w:lang w:eastAsia="ko-KR"/>
              </w:rPr>
              <w:t>st</w:t>
            </w:r>
            <w:r>
              <w:rPr>
                <w:b/>
                <w:i/>
                <w:u w:val="single"/>
                <w:lang w:eastAsia="ko-KR"/>
              </w:rPr>
              <w:t xml:space="preserve"> round summary</w:t>
            </w:r>
            <w:r>
              <w:rPr>
                <w:rFonts w:hint="eastAsia"/>
                <w:b/>
                <w:i/>
                <w:u w:val="single"/>
                <w:lang w:eastAsia="ko-KR"/>
              </w:rPr>
              <w:t>:</w:t>
            </w:r>
          </w:p>
          <w:p w14:paraId="123201D3" w14:textId="77777777" w:rsidR="009811CD" w:rsidRDefault="0077480C">
            <w:pPr>
              <w:spacing w:after="120"/>
              <w:jc w:val="left"/>
              <w:rPr>
                <w:rFonts w:eastAsia="맑은 고딕"/>
                <w:lang w:val="en-US" w:eastAsia="ko-KR"/>
              </w:rPr>
            </w:pPr>
            <w:r>
              <w:rPr>
                <w:rFonts w:eastAsia="맑은 고딕"/>
                <w:lang w:val="en-US" w:eastAsia="ko-KR"/>
              </w:rPr>
              <w:t xml:space="preserve">It seems that the preference is divided into halves. Companies supporting to send the LS emphasize that RAN4 needs to share our status or analysis to RAN1 for their consideration or action as soon as possible. Companies who prefer to keep the LS are mostly saying that we should wait until RAN4 has a clear view or consensus. </w:t>
            </w:r>
          </w:p>
          <w:p w14:paraId="237CB19A" w14:textId="77777777" w:rsidR="009811CD" w:rsidRDefault="0077480C">
            <w:pPr>
              <w:pStyle w:val="afc"/>
              <w:numPr>
                <w:ilvl w:val="0"/>
                <w:numId w:val="3"/>
              </w:numPr>
              <w:spacing w:after="120"/>
              <w:ind w:firstLineChars="0"/>
              <w:jc w:val="left"/>
              <w:rPr>
                <w:rFonts w:eastAsia="맑은 고딕"/>
                <w:lang w:val="en-US" w:eastAsia="ko-KR"/>
              </w:rPr>
            </w:pPr>
            <w:r>
              <w:rPr>
                <w:rFonts w:eastAsia="맑은 고딕"/>
                <w:lang w:val="en-US" w:eastAsia="ko-KR"/>
              </w:rPr>
              <w:t>Yes (Option 1)</w:t>
            </w:r>
            <w:r>
              <w:rPr>
                <w:rFonts w:eastAsia="맑은 고딕" w:hint="eastAsia"/>
                <w:lang w:val="en-US" w:eastAsia="ko-KR"/>
              </w:rPr>
              <w:t>: Qualcomm, Nokia, Samsung</w:t>
            </w:r>
          </w:p>
          <w:p w14:paraId="01B63266" w14:textId="77777777" w:rsidR="009811CD" w:rsidRDefault="0077480C">
            <w:pPr>
              <w:pStyle w:val="afc"/>
              <w:numPr>
                <w:ilvl w:val="0"/>
                <w:numId w:val="3"/>
              </w:numPr>
              <w:spacing w:after="120"/>
              <w:ind w:firstLineChars="0"/>
              <w:jc w:val="left"/>
              <w:rPr>
                <w:rFonts w:eastAsia="맑은 고딕"/>
                <w:lang w:val="en-US" w:eastAsia="ko-KR"/>
              </w:rPr>
            </w:pPr>
            <w:r>
              <w:rPr>
                <w:rFonts w:eastAsia="맑은 고딕"/>
                <w:lang w:val="en-US" w:eastAsia="ko-KR"/>
              </w:rPr>
              <w:t>No (Option 2): Huawei, OPPO, Apple, Ericsson</w:t>
            </w:r>
          </w:p>
          <w:p w14:paraId="45B8112D" w14:textId="77777777" w:rsidR="009811CD" w:rsidRDefault="0077480C">
            <w:pPr>
              <w:spacing w:after="120"/>
              <w:jc w:val="left"/>
              <w:rPr>
                <w:rFonts w:eastAsia="맑은 고딕"/>
                <w:lang w:val="en-US" w:eastAsia="ko-KR"/>
              </w:rPr>
            </w:pPr>
            <w:r>
              <w:rPr>
                <w:rFonts w:eastAsia="맑은 고딕"/>
                <w:lang w:val="en-US" w:eastAsia="ko-KR"/>
              </w:rPr>
              <w:t>However, as most companies mentioned, we need to clarify the intention of the LS first. If it aims at encouraging RAN1 to specify in their spec, such consensus would be first in RAN4. On the other hand, if the LS is to share what RAN4 has discussed and agreed to be aligned with RAN1, we can simply send the LS based on the draft LS. We need to clarify the intention for either way during the 2</w:t>
            </w:r>
            <w:r>
              <w:rPr>
                <w:rFonts w:eastAsia="맑은 고딕"/>
                <w:vertAlign w:val="superscript"/>
                <w:lang w:val="en-US" w:eastAsia="ko-KR"/>
              </w:rPr>
              <w:t>nd</w:t>
            </w:r>
            <w:r>
              <w:rPr>
                <w:rFonts w:eastAsia="맑은 고딕"/>
                <w:lang w:val="en-US" w:eastAsia="ko-KR"/>
              </w:rPr>
              <w:t xml:space="preserve"> round. </w:t>
            </w:r>
          </w:p>
          <w:p w14:paraId="4177C5F0" w14:textId="77777777" w:rsidR="009811CD" w:rsidRDefault="009811CD">
            <w:pPr>
              <w:spacing w:after="120"/>
              <w:jc w:val="left"/>
              <w:rPr>
                <w:rFonts w:eastAsia="맑은 고딕"/>
                <w:lang w:val="en-US" w:eastAsia="ko-KR"/>
              </w:rPr>
            </w:pPr>
          </w:p>
          <w:p w14:paraId="2AF169D2" w14:textId="77777777" w:rsidR="009811CD" w:rsidRDefault="0077480C">
            <w:pPr>
              <w:overflowPunct/>
              <w:autoSpaceDE/>
              <w:autoSpaceDN/>
              <w:adjustRightInd/>
              <w:jc w:val="left"/>
              <w:textAlignment w:val="auto"/>
              <w:rPr>
                <w:b/>
                <w:i/>
                <w:u w:val="single"/>
                <w:lang w:eastAsia="ko-KR"/>
              </w:rPr>
            </w:pPr>
            <w:r>
              <w:rPr>
                <w:b/>
                <w:i/>
                <w:u w:val="single"/>
                <w:lang w:eastAsia="ko-KR"/>
              </w:rPr>
              <w:t>Tentative</w:t>
            </w:r>
            <w:r>
              <w:rPr>
                <w:rFonts w:hint="eastAsia"/>
                <w:b/>
                <w:i/>
                <w:u w:val="single"/>
                <w:lang w:eastAsia="ko-KR"/>
              </w:rPr>
              <w:t xml:space="preserve"> agreements:</w:t>
            </w:r>
          </w:p>
          <w:p w14:paraId="0A756AC5" w14:textId="77777777" w:rsidR="009811CD" w:rsidRDefault="0077480C">
            <w:pPr>
              <w:spacing w:after="120"/>
              <w:jc w:val="left"/>
              <w:rPr>
                <w:rFonts w:eastAsia="맑은 고딕"/>
                <w:lang w:val="en-US" w:eastAsia="ko-KR"/>
              </w:rPr>
            </w:pPr>
            <w:r>
              <w:rPr>
                <w:rFonts w:eastAsia="맑은 고딕" w:hint="eastAsia"/>
                <w:lang w:val="en-US" w:eastAsia="ko-KR"/>
              </w:rPr>
              <w:t>None</w:t>
            </w:r>
          </w:p>
          <w:p w14:paraId="558DB3FF" w14:textId="77777777" w:rsidR="009811CD" w:rsidRDefault="009811CD">
            <w:pPr>
              <w:spacing w:after="120"/>
              <w:jc w:val="left"/>
              <w:rPr>
                <w:rFonts w:eastAsia="맑은 고딕"/>
                <w:lang w:val="en-US" w:eastAsia="ko-KR"/>
              </w:rPr>
            </w:pPr>
          </w:p>
          <w:p w14:paraId="383F32D3" w14:textId="77777777" w:rsidR="009811CD" w:rsidRDefault="0077480C">
            <w:pPr>
              <w:overflowPunct/>
              <w:autoSpaceDE/>
              <w:autoSpaceDN/>
              <w:adjustRightInd/>
              <w:jc w:val="left"/>
              <w:textAlignment w:val="auto"/>
              <w:rPr>
                <w:b/>
                <w:i/>
                <w:u w:val="single"/>
                <w:lang w:eastAsia="ko-KR"/>
              </w:rPr>
            </w:pPr>
            <w:r>
              <w:rPr>
                <w:b/>
                <w:i/>
                <w:u w:val="single"/>
                <w:lang w:eastAsia="ko-KR"/>
              </w:rPr>
              <w:t>Recommendations</w:t>
            </w:r>
            <w:r>
              <w:rPr>
                <w:rFonts w:hint="eastAsia"/>
                <w:b/>
                <w:i/>
                <w:u w:val="single"/>
                <w:lang w:eastAsia="ko-KR"/>
              </w:rPr>
              <w:t xml:space="preserve"> for 2nd round:</w:t>
            </w:r>
          </w:p>
          <w:p w14:paraId="6B8DA5C9" w14:textId="77777777" w:rsidR="009811CD" w:rsidRDefault="0077480C">
            <w:pPr>
              <w:rPr>
                <w:rFonts w:eastAsiaTheme="minorEastAsia"/>
                <w:i/>
                <w:lang w:val="en-US" w:eastAsia="zh-CN"/>
              </w:rPr>
            </w:pPr>
            <w:r>
              <w:rPr>
                <w:rFonts w:eastAsia="맑은 고딕"/>
                <w:lang w:val="en-US" w:eastAsia="ko-KR"/>
              </w:rPr>
              <w:t>It is recommended to focus on Sub-topic 1-1 in the 2</w:t>
            </w:r>
            <w:r>
              <w:rPr>
                <w:rFonts w:eastAsia="맑은 고딕"/>
                <w:vertAlign w:val="superscript"/>
                <w:lang w:val="en-US" w:eastAsia="ko-KR"/>
              </w:rPr>
              <w:t>nd</w:t>
            </w:r>
            <w:r>
              <w:rPr>
                <w:rFonts w:eastAsia="맑은 고딕"/>
                <w:lang w:val="en-US" w:eastAsia="ko-KR"/>
              </w:rPr>
              <w:t xml:space="preserve"> round while keeping the LS discussion open. Based on the progress, we can further determine whether to send it or not in this meeting. Revised questions and options will be provided for the 2</w:t>
            </w:r>
            <w:r>
              <w:rPr>
                <w:rFonts w:eastAsia="맑은 고딕"/>
                <w:vertAlign w:val="superscript"/>
                <w:lang w:val="en-US" w:eastAsia="ko-KR"/>
              </w:rPr>
              <w:t>nd</w:t>
            </w:r>
            <w:r>
              <w:rPr>
                <w:rFonts w:eastAsia="맑은 고딕"/>
                <w:lang w:val="en-US" w:eastAsia="ko-KR"/>
              </w:rPr>
              <w:t xml:space="preserve"> round discussion.</w:t>
            </w:r>
          </w:p>
        </w:tc>
      </w:tr>
    </w:tbl>
    <w:p w14:paraId="7F1C5B24" w14:textId="77777777" w:rsidR="009811CD" w:rsidRDefault="009811CD">
      <w:pPr>
        <w:rPr>
          <w:i/>
          <w:color w:val="0070C0"/>
          <w:lang w:val="en-US" w:eastAsia="zh-CN"/>
        </w:rPr>
      </w:pPr>
    </w:p>
    <w:p w14:paraId="7DE160B9" w14:textId="77777777" w:rsidR="009811CD" w:rsidRPr="009811CD" w:rsidRDefault="0077480C">
      <w:pPr>
        <w:pStyle w:val="2"/>
        <w:rPr>
          <w:lang w:val="en-US"/>
          <w:rPrChange w:id="432" w:author="Ericsson" w:date="2022-05-12T18:18:00Z">
            <w:rPr/>
          </w:rPrChange>
        </w:rPr>
      </w:pPr>
      <w:r>
        <w:rPr>
          <w:lang w:val="en-US"/>
          <w:rPrChange w:id="433" w:author="Ericsson" w:date="2022-05-12T18:18:00Z">
            <w:rPr/>
          </w:rPrChange>
        </w:rPr>
        <w:t xml:space="preserve">Discussion on 2nd round </w:t>
      </w:r>
    </w:p>
    <w:p w14:paraId="4A4881BB" w14:textId="77777777" w:rsidR="009811CD" w:rsidRDefault="0077480C">
      <w:pPr>
        <w:spacing w:after="120"/>
        <w:jc w:val="left"/>
        <w:rPr>
          <w:rFonts w:eastAsia="맑은 고딕"/>
          <w:bCs/>
          <w:lang w:val="en-US" w:eastAsia="ko-KR"/>
        </w:rPr>
      </w:pPr>
      <w:r>
        <w:rPr>
          <w:rFonts w:eastAsia="맑은 고딕" w:hint="eastAsia"/>
          <w:bCs/>
          <w:lang w:val="en-US" w:eastAsia="ko-KR"/>
        </w:rPr>
        <w:t>R</w:t>
      </w:r>
      <w:r>
        <w:rPr>
          <w:rFonts w:eastAsia="맑은 고딕"/>
          <w:bCs/>
          <w:lang w:val="en-US" w:eastAsia="ko-KR"/>
        </w:rPr>
        <w:t>AN1 is still discussing the scheduling restriction of case where the interval between SRS resource sets is larger than Y based on following alternatives.</w:t>
      </w:r>
    </w:p>
    <w:tbl>
      <w:tblPr>
        <w:tblStyle w:val="af3"/>
        <w:tblW w:w="0" w:type="auto"/>
        <w:tblLook w:val="04A0" w:firstRow="1" w:lastRow="0" w:firstColumn="1" w:lastColumn="0" w:noHBand="0" w:noVBand="1"/>
      </w:tblPr>
      <w:tblGrid>
        <w:gridCol w:w="9631"/>
      </w:tblGrid>
      <w:tr w:rsidR="009811CD" w14:paraId="6AF71483" w14:textId="77777777">
        <w:tc>
          <w:tcPr>
            <w:tcW w:w="9631" w:type="dxa"/>
          </w:tcPr>
          <w:p w14:paraId="5AA5CBC2" w14:textId="77777777" w:rsidR="009811CD" w:rsidRDefault="0077480C">
            <w:pPr>
              <w:spacing w:after="120"/>
              <w:jc w:val="left"/>
              <w:rPr>
                <w:rFonts w:eastAsia="맑은 고딕"/>
                <w:bCs/>
                <w:i/>
                <w:lang w:val="en-US" w:eastAsia="ko-KR"/>
              </w:rPr>
            </w:pPr>
            <w:r>
              <w:rPr>
                <w:rFonts w:eastAsia="맑은 고딕"/>
                <w:b/>
                <w:bCs/>
                <w:i/>
                <w:lang w:val="en-US" w:eastAsia="ko-KR"/>
              </w:rPr>
              <w:t>FL proposal 2-1.A:</w:t>
            </w:r>
          </w:p>
          <w:p w14:paraId="2586AFBD" w14:textId="77777777" w:rsidR="009811CD" w:rsidRDefault="0077480C">
            <w:pPr>
              <w:spacing w:after="120"/>
              <w:jc w:val="left"/>
              <w:rPr>
                <w:rFonts w:eastAsia="맑은 고딕"/>
                <w:bCs/>
                <w:i/>
                <w:lang w:val="en-US" w:eastAsia="ko-KR"/>
              </w:rPr>
            </w:pPr>
            <w:r>
              <w:rPr>
                <w:rFonts w:eastAsia="맑은 고딕"/>
                <w:bCs/>
                <w:i/>
                <w:lang w:val="en-US" w:eastAsia="ko-KR"/>
              </w:rPr>
              <w:t>Down-select one of the Alts to handle the case when the interval between SRS resource sets is larger than Y:</w:t>
            </w:r>
          </w:p>
          <w:p w14:paraId="3B10AC78" w14:textId="77777777" w:rsidR="009811CD" w:rsidRDefault="0077480C">
            <w:pPr>
              <w:spacing w:after="120"/>
              <w:jc w:val="left"/>
              <w:rPr>
                <w:rFonts w:eastAsia="맑은 고딕"/>
                <w:bCs/>
                <w:i/>
                <w:lang w:val="en-US" w:eastAsia="ko-KR"/>
              </w:rPr>
            </w:pPr>
            <w:r>
              <w:rPr>
                <w:rFonts w:eastAsia="맑은 고딕"/>
                <w:bCs/>
                <w:i/>
                <w:lang w:val="en-US" w:eastAsia="ko-KR"/>
              </w:rPr>
              <w:t>- Alt 1: UL/DL signals are allowed to be transmitted in the interval between SRS resource sets for antenna switching, i.e., no scheduling restriction.</w:t>
            </w:r>
          </w:p>
          <w:p w14:paraId="09B54406" w14:textId="77777777" w:rsidR="009811CD" w:rsidRDefault="0077480C">
            <w:pPr>
              <w:spacing w:after="120"/>
              <w:jc w:val="left"/>
              <w:rPr>
                <w:rFonts w:eastAsia="맑은 고딕"/>
                <w:bCs/>
                <w:i/>
                <w:lang w:val="en-US" w:eastAsia="ko-KR"/>
              </w:rPr>
            </w:pPr>
            <w:r>
              <w:rPr>
                <w:rFonts w:eastAsia="맑은 고딕"/>
                <w:bCs/>
                <w:i/>
                <w:lang w:val="en-US" w:eastAsia="ko-KR"/>
              </w:rPr>
              <w:t>- Alt 2: Y consecutive symbols in the interval is reserved for scheduling restriction.</w:t>
            </w:r>
            <w:r>
              <w:rPr>
                <w:rFonts w:eastAsia="맑은 고딕"/>
                <w:bCs/>
                <w:i/>
                <w:lang w:val="en-US" w:eastAsia="ko-KR"/>
              </w:rPr>
              <w:br/>
              <w:t>Ÿ Alt 2-1: the position of guard period for scheduling restriction is the last Y symbols of the interval.</w:t>
            </w:r>
            <w:r>
              <w:rPr>
                <w:rFonts w:eastAsia="맑은 고딕"/>
                <w:bCs/>
                <w:i/>
                <w:lang w:val="en-US" w:eastAsia="ko-KR"/>
              </w:rPr>
              <w:br/>
              <w:t>Ÿ Alt 2-2: the position of guard period for scheduling restriction is the first Y symbols of the interval.</w:t>
            </w:r>
            <w:r>
              <w:rPr>
                <w:rFonts w:eastAsia="맑은 고딕"/>
                <w:bCs/>
                <w:i/>
                <w:lang w:val="en-US" w:eastAsia="ko-KR"/>
              </w:rPr>
              <w:br/>
              <w:t>Ÿ Alt 2-3: the position of guard period for scheduling restriction is configured by signaling.</w:t>
            </w:r>
            <w:r>
              <w:rPr>
                <w:rFonts w:eastAsia="맑은 고딕"/>
                <w:bCs/>
                <w:i/>
                <w:lang w:val="en-US" w:eastAsia="ko-KR"/>
              </w:rPr>
              <w:br/>
            </w:r>
          </w:p>
          <w:p w14:paraId="09FF5826" w14:textId="77777777" w:rsidR="009811CD" w:rsidRDefault="0077480C">
            <w:pPr>
              <w:spacing w:after="120"/>
              <w:jc w:val="left"/>
              <w:rPr>
                <w:rFonts w:eastAsia="맑은 고딕"/>
                <w:b/>
                <w:bCs/>
                <w:i/>
                <w:lang w:val="en-US" w:eastAsia="ko-KR"/>
              </w:rPr>
            </w:pPr>
            <w:r>
              <w:rPr>
                <w:rFonts w:eastAsia="맑은 고딕"/>
                <w:b/>
                <w:bCs/>
                <w:i/>
                <w:lang w:val="en-US" w:eastAsia="ko-KR"/>
              </w:rPr>
              <w:t>FL proposal 2-1.B:</w:t>
            </w:r>
          </w:p>
          <w:p w14:paraId="23E56599" w14:textId="77777777" w:rsidR="009811CD" w:rsidRDefault="0077480C">
            <w:pPr>
              <w:spacing w:after="120"/>
              <w:jc w:val="left"/>
              <w:rPr>
                <w:rFonts w:eastAsia="맑은 고딕"/>
                <w:bCs/>
                <w:i/>
                <w:lang w:val="en-US" w:eastAsia="ko-KR"/>
              </w:rPr>
            </w:pPr>
            <w:r>
              <w:rPr>
                <w:rFonts w:eastAsia="맑은 고딕"/>
                <w:bCs/>
                <w:i/>
                <w:lang w:val="en-US" w:eastAsia="ko-KR"/>
              </w:rPr>
              <w:t>Down-select one of the Alts to handle the case when the interval between SRS resource sets is larger than 2Y:</w:t>
            </w:r>
          </w:p>
          <w:p w14:paraId="32777679" w14:textId="77777777" w:rsidR="009811CD" w:rsidRDefault="0077480C">
            <w:pPr>
              <w:spacing w:after="120"/>
              <w:jc w:val="left"/>
              <w:rPr>
                <w:rFonts w:eastAsia="맑은 고딕"/>
                <w:bCs/>
                <w:i/>
                <w:lang w:val="en-US" w:eastAsia="ko-KR"/>
              </w:rPr>
            </w:pPr>
            <w:r>
              <w:rPr>
                <w:rFonts w:eastAsia="맑은 고딕"/>
                <w:bCs/>
                <w:i/>
                <w:lang w:val="en-US" w:eastAsia="ko-KR"/>
              </w:rPr>
              <w:t>- Alt 1: UL/DL signals are allowed to be transmitted in the interval between SRS resource sets for antenna switching, i.e., no scheduling restriction.</w:t>
            </w:r>
          </w:p>
          <w:p w14:paraId="2C08DC45" w14:textId="77777777" w:rsidR="009811CD" w:rsidRDefault="0077480C">
            <w:pPr>
              <w:spacing w:after="120"/>
              <w:jc w:val="left"/>
              <w:rPr>
                <w:rFonts w:eastAsia="맑은 고딕"/>
                <w:bCs/>
                <w:i/>
                <w:lang w:val="en-US" w:eastAsia="ko-KR"/>
              </w:rPr>
            </w:pPr>
            <w:r>
              <w:rPr>
                <w:rFonts w:eastAsia="맑은 고딕"/>
                <w:bCs/>
                <w:i/>
                <w:lang w:val="en-US" w:eastAsia="ko-KR"/>
              </w:rPr>
              <w:lastRenderedPageBreak/>
              <w:t>- Alt 2: the first Y symbols and the last Y symbols in the interval is reserved for scheduling restriction.</w:t>
            </w:r>
          </w:p>
        </w:tc>
      </w:tr>
    </w:tbl>
    <w:p w14:paraId="23DAD071" w14:textId="77777777" w:rsidR="009811CD" w:rsidRDefault="009811CD">
      <w:pPr>
        <w:spacing w:after="120"/>
        <w:jc w:val="left"/>
        <w:rPr>
          <w:rFonts w:eastAsia="맑은 고딕"/>
          <w:bCs/>
          <w:i/>
          <w:lang w:val="en-US" w:eastAsia="ko-KR"/>
        </w:rPr>
      </w:pPr>
    </w:p>
    <w:p w14:paraId="1C7B336E" w14:textId="77777777" w:rsidR="009811CD" w:rsidRDefault="0077480C">
      <w:pPr>
        <w:spacing w:after="120"/>
        <w:jc w:val="left"/>
        <w:rPr>
          <w:rFonts w:eastAsia="맑은 고딕"/>
          <w:bCs/>
          <w:lang w:val="en-US" w:eastAsia="ko-KR"/>
        </w:rPr>
      </w:pPr>
      <w:r>
        <w:rPr>
          <w:rFonts w:eastAsia="맑은 고딕"/>
          <w:bCs/>
          <w:lang w:val="en-US" w:eastAsia="ko-KR"/>
        </w:rPr>
        <w:t>S</w:t>
      </w:r>
      <w:r>
        <w:rPr>
          <w:rFonts w:eastAsia="맑은 고딕" w:hint="eastAsia"/>
          <w:bCs/>
          <w:lang w:val="en-US" w:eastAsia="ko-KR"/>
        </w:rPr>
        <w:t xml:space="preserve">ince </w:t>
      </w:r>
      <w:r>
        <w:rPr>
          <w:rFonts w:eastAsia="맑은 고딕"/>
          <w:bCs/>
          <w:lang w:val="en-US" w:eastAsia="ko-KR"/>
        </w:rPr>
        <w:t xml:space="preserve">both WG share the same topic, it would be better if RAN4 can have a consensus to avoid any potential ambiguity /conflict between two groups if possible. </w:t>
      </w:r>
    </w:p>
    <w:p w14:paraId="3D70B52A" w14:textId="77777777" w:rsidR="009811CD" w:rsidRDefault="009811CD">
      <w:pPr>
        <w:spacing w:after="120"/>
        <w:jc w:val="left"/>
        <w:rPr>
          <w:rFonts w:eastAsia="맑은 고딕"/>
          <w:bCs/>
          <w:i/>
          <w:lang w:val="en-US" w:eastAsia="ko-KR"/>
        </w:rPr>
      </w:pPr>
    </w:p>
    <w:p w14:paraId="27E2DA8F" w14:textId="77777777" w:rsidR="009811CD" w:rsidRDefault="0077480C">
      <w:pPr>
        <w:rPr>
          <w:b/>
          <w:color w:val="0070C0"/>
          <w:u w:val="single"/>
          <w:lang w:eastAsia="ko-KR"/>
        </w:rPr>
      </w:pPr>
      <w:r>
        <w:rPr>
          <w:b/>
          <w:color w:val="0070C0"/>
          <w:u w:val="single"/>
          <w:lang w:eastAsia="ko-KR"/>
        </w:rPr>
        <w:t>Question 2-1: Which symbols can be available for transmission in the gap between SRS resource sets?</w:t>
      </w:r>
    </w:p>
    <w:p w14:paraId="44E772AC"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p>
    <w:p w14:paraId="7E26F856"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Any signals in the interval without the restriction</w:t>
      </w:r>
    </w:p>
    <w:p w14:paraId="381202DD"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GP should exist in the interval with a certain rule based on the port change</w:t>
      </w:r>
    </w:p>
    <w:p w14:paraId="2604A96F"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Leave it up to RAN1. RAN4 can consider it after the decision</w:t>
      </w:r>
    </w:p>
    <w:p w14:paraId="1BE4D64D"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FE0CAF"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Option 3 (if no consensus)</w:t>
      </w:r>
    </w:p>
    <w:p w14:paraId="11395EB5" w14:textId="77777777" w:rsidR="009811CD" w:rsidRDefault="009811CD">
      <w:pPr>
        <w:spacing w:after="120"/>
        <w:rPr>
          <w:color w:val="0070C0"/>
          <w:szCs w:val="24"/>
          <w:highlight w:val="yellow"/>
          <w:lang w:eastAsia="zh-CN"/>
        </w:rPr>
      </w:pPr>
    </w:p>
    <w:tbl>
      <w:tblPr>
        <w:tblStyle w:val="af3"/>
        <w:tblW w:w="0" w:type="auto"/>
        <w:tblLook w:val="04A0" w:firstRow="1" w:lastRow="0" w:firstColumn="1" w:lastColumn="0" w:noHBand="0" w:noVBand="1"/>
      </w:tblPr>
      <w:tblGrid>
        <w:gridCol w:w="1236"/>
        <w:gridCol w:w="8395"/>
      </w:tblGrid>
      <w:tr w:rsidR="009811CD" w14:paraId="783B5B73" w14:textId="77777777">
        <w:tc>
          <w:tcPr>
            <w:tcW w:w="1236" w:type="dxa"/>
          </w:tcPr>
          <w:p w14:paraId="60F30405"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EE0B7B"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Comments</w:t>
            </w:r>
          </w:p>
        </w:tc>
      </w:tr>
      <w:tr w:rsidR="009811CD" w14:paraId="6DBBB097" w14:textId="77777777">
        <w:tc>
          <w:tcPr>
            <w:tcW w:w="1236" w:type="dxa"/>
          </w:tcPr>
          <w:p w14:paraId="18304EF4" w14:textId="77777777" w:rsidR="009811CD" w:rsidRDefault="0077480C">
            <w:pPr>
              <w:spacing w:after="120"/>
              <w:rPr>
                <w:rFonts w:eastAsiaTheme="minorEastAsia"/>
                <w:color w:val="0070C0"/>
                <w:lang w:val="en-US" w:eastAsia="zh-CN"/>
              </w:rPr>
            </w:pPr>
            <w:ins w:id="434" w:author="Umeda, Hiromasa (Nokia - JP/Tokyo)" w:date="2022-05-16T15:42:00Z">
              <w:r>
                <w:rPr>
                  <w:rFonts w:eastAsiaTheme="minorEastAsia"/>
                  <w:color w:val="0070C0"/>
                  <w:lang w:val="en-US" w:eastAsia="zh-CN"/>
                </w:rPr>
                <w:t>Nokia</w:t>
              </w:r>
            </w:ins>
          </w:p>
        </w:tc>
        <w:tc>
          <w:tcPr>
            <w:tcW w:w="8395" w:type="dxa"/>
          </w:tcPr>
          <w:p w14:paraId="1051AA01" w14:textId="77777777" w:rsidR="009811CD" w:rsidRDefault="0077480C">
            <w:pPr>
              <w:spacing w:after="120"/>
              <w:rPr>
                <w:ins w:id="435" w:author="Umeda, Hiromasa (Nokia - JP/Tokyo)" w:date="2022-05-16T15:50:00Z"/>
                <w:rFonts w:eastAsiaTheme="minorEastAsia"/>
                <w:color w:val="0070C0"/>
                <w:lang w:val="en-US" w:eastAsia="zh-CN"/>
              </w:rPr>
            </w:pPr>
            <w:ins w:id="436" w:author="Umeda, Hiromasa (Nokia - JP/Tokyo)" w:date="2022-05-16T15:43:00Z">
              <w:r>
                <w:rPr>
                  <w:rFonts w:eastAsiaTheme="minorEastAsia"/>
                  <w:color w:val="0070C0"/>
                  <w:lang w:val="en-US" w:eastAsia="zh-CN"/>
                </w:rPr>
                <w:t>None of the listed Options.</w:t>
              </w:r>
            </w:ins>
          </w:p>
          <w:p w14:paraId="27F3A728" w14:textId="77777777" w:rsidR="009811CD" w:rsidRDefault="0077480C">
            <w:pPr>
              <w:spacing w:after="120"/>
              <w:rPr>
                <w:ins w:id="437" w:author="Umeda, Hiromasa (Nokia - JP/Tokyo)" w:date="2022-05-16T15:43:00Z"/>
                <w:rFonts w:eastAsiaTheme="minorEastAsia"/>
                <w:color w:val="0070C0"/>
                <w:lang w:val="en-US" w:eastAsia="zh-CN"/>
              </w:rPr>
            </w:pPr>
            <w:ins w:id="438" w:author="Umeda, Hiromasa (Nokia - JP/Tokyo)" w:date="2022-05-16T15:52:00Z">
              <w:r>
                <w:rPr>
                  <w:rFonts w:eastAsiaTheme="minorEastAsia"/>
                  <w:color w:val="0070C0"/>
                  <w:lang w:val="en-US" w:eastAsia="zh-CN"/>
                </w:rPr>
                <w:t>A</w:t>
              </w:r>
            </w:ins>
            <w:ins w:id="439" w:author="Umeda, Hiromasa (Nokia - JP/Tokyo)" w:date="2022-05-16T15:50:00Z">
              <w:r>
                <w:rPr>
                  <w:rFonts w:eastAsiaTheme="minorEastAsia"/>
                  <w:color w:val="0070C0"/>
                  <w:lang w:val="en-US" w:eastAsia="zh-CN"/>
                </w:rPr>
                <w:t xml:space="preserve">lternative: A symbol position where antenna switching occurs </w:t>
              </w:r>
            </w:ins>
            <w:ins w:id="440" w:author="Umeda, Hiromasa (Nokia - JP/Tokyo)" w:date="2022-05-16T15:53:00Z">
              <w:r>
                <w:rPr>
                  <w:rFonts w:eastAsiaTheme="minorEastAsia"/>
                  <w:color w:val="0070C0"/>
                  <w:lang w:val="en-US" w:eastAsia="zh-CN"/>
                </w:rPr>
                <w:t xml:space="preserve">between two SRS resource sets </w:t>
              </w:r>
            </w:ins>
            <w:ins w:id="441" w:author="Umeda, Hiromasa (Nokia - JP/Tokyo)" w:date="2022-05-16T15:50:00Z">
              <w:r>
                <w:rPr>
                  <w:rFonts w:eastAsiaTheme="minorEastAsia"/>
                  <w:color w:val="0070C0"/>
                  <w:lang w:val="en-US" w:eastAsia="zh-CN"/>
                </w:rPr>
                <w:t>can be different according to antenna port transition before and</w:t>
              </w:r>
            </w:ins>
            <w:ins w:id="442" w:author="Umeda, Hiromasa (Nokia - JP/Tokyo)" w:date="2022-05-16T15:51:00Z">
              <w:r>
                <w:rPr>
                  <w:rFonts w:eastAsiaTheme="minorEastAsia"/>
                  <w:color w:val="0070C0"/>
                  <w:lang w:val="en-US" w:eastAsia="zh-CN"/>
                </w:rPr>
                <w:t>/or</w:t>
              </w:r>
            </w:ins>
            <w:ins w:id="443" w:author="Umeda, Hiromasa (Nokia - JP/Tokyo)" w:date="2022-05-16T15:50:00Z">
              <w:r>
                <w:rPr>
                  <w:rFonts w:eastAsiaTheme="minorEastAsia"/>
                  <w:color w:val="0070C0"/>
                  <w:lang w:val="en-US" w:eastAsia="zh-CN"/>
                </w:rPr>
                <w:t xml:space="preserve"> after UL SRS resource(s)</w:t>
              </w:r>
            </w:ins>
          </w:p>
          <w:p w14:paraId="49606540" w14:textId="77777777" w:rsidR="009811CD" w:rsidRDefault="0077480C">
            <w:pPr>
              <w:spacing w:after="120"/>
              <w:rPr>
                <w:ins w:id="444" w:author="Umeda, Hiromasa (Nokia - JP/Tokyo)" w:date="2022-05-16T15:53:00Z"/>
                <w:rFonts w:eastAsiaTheme="minorEastAsia"/>
                <w:color w:val="0070C0"/>
                <w:lang w:val="en-US" w:eastAsia="zh-CN"/>
              </w:rPr>
            </w:pPr>
            <w:ins w:id="445" w:author="Umeda, Hiromasa (Nokia - JP/Tokyo)" w:date="2022-05-16T15:43:00Z">
              <w:r>
                <w:rPr>
                  <w:rFonts w:eastAsiaTheme="minorEastAsia"/>
                  <w:color w:val="0070C0"/>
                  <w:lang w:val="en-US" w:eastAsia="zh-CN"/>
                </w:rPr>
                <w:t>Our view is that if a required switching time is considered and specified as GP or not depends on RAN1 decision</w:t>
              </w:r>
            </w:ins>
            <w:ins w:id="446" w:author="Umeda, Hiromasa (Nokia - JP/Tokyo)" w:date="2022-05-16T15:44:00Z">
              <w:r>
                <w:rPr>
                  <w:rFonts w:eastAsiaTheme="minorEastAsia"/>
                  <w:color w:val="0070C0"/>
                  <w:lang w:val="en-US" w:eastAsia="zh-CN"/>
                </w:rPr>
                <w:t xml:space="preserve">. What we are proposing is regardless of whichever the result is, we should clarify where the switching happens. </w:t>
              </w:r>
            </w:ins>
            <w:ins w:id="447" w:author="Umeda, Hiromasa (Nokia - JP/Tokyo)" w:date="2022-05-16T15:45:00Z">
              <w:r>
                <w:rPr>
                  <w:rFonts w:eastAsiaTheme="minorEastAsia"/>
                  <w:color w:val="0070C0"/>
                  <w:lang w:val="en-US" w:eastAsia="zh-CN"/>
                </w:rPr>
                <w:t>If the required switching time is NOT considered as GP in RAN1, still it is beneficial for network to know where the switching occurs</w:t>
              </w:r>
            </w:ins>
            <w:ins w:id="448" w:author="Umeda, Hiromasa (Nokia - JP/Tokyo)" w:date="2022-05-16T15:46:00Z">
              <w:r>
                <w:rPr>
                  <w:rFonts w:eastAsiaTheme="minorEastAsia"/>
                  <w:color w:val="0070C0"/>
                  <w:lang w:val="en-US" w:eastAsia="zh-CN"/>
                </w:rPr>
                <w:t xml:space="preserve"> since symbol(s) for larger SCS will be impacted by the switching time and if the resource is allocated over</w:t>
              </w:r>
            </w:ins>
            <w:ins w:id="449" w:author="Umeda, Hiromasa (Nokia - JP/Tokyo)" w:date="2022-05-16T15:47:00Z">
              <w:r>
                <w:rPr>
                  <w:rFonts w:eastAsiaTheme="minorEastAsia"/>
                  <w:color w:val="0070C0"/>
                  <w:lang w:val="en-US" w:eastAsia="zh-CN"/>
                </w:rPr>
                <w:t xml:space="preserve"> the symbol(s), all the resources including those for other bands sharing the same antenna during CA will be in vain. That is an unfor</w:t>
              </w:r>
            </w:ins>
            <w:ins w:id="450" w:author="Umeda, Hiromasa (Nokia - JP/Tokyo)" w:date="2022-05-16T15:48:00Z">
              <w:r>
                <w:rPr>
                  <w:rFonts w:eastAsiaTheme="minorEastAsia"/>
                  <w:color w:val="0070C0"/>
                  <w:lang w:val="en-US" w:eastAsia="zh-CN"/>
                </w:rPr>
                <w:t>tunate situation between UEs and networks.</w:t>
              </w:r>
            </w:ins>
          </w:p>
          <w:p w14:paraId="1219192D" w14:textId="77777777" w:rsidR="009811CD" w:rsidRDefault="0077480C">
            <w:pPr>
              <w:spacing w:after="120"/>
              <w:rPr>
                <w:ins w:id="451" w:author="Umeda, Hiromasa (Nokia - JP/Tokyo)" w:date="2022-05-16T15:54:00Z"/>
                <w:rFonts w:eastAsiaTheme="minorEastAsia"/>
                <w:color w:val="0070C0"/>
                <w:lang w:val="en-US" w:eastAsia="zh-CN"/>
              </w:rPr>
            </w:pPr>
            <w:ins w:id="452" w:author="Umeda, Hiromasa (Nokia - JP/Tokyo)" w:date="2022-05-16T15:54:00Z">
              <w:r>
                <w:rPr>
                  <w:rFonts w:eastAsiaTheme="minorEastAsia"/>
                  <w:color w:val="0070C0"/>
                  <w:lang w:val="en-US" w:eastAsia="zh-CN"/>
                </w:rPr>
                <w:t>TO: OPPO</w:t>
              </w:r>
            </w:ins>
          </w:p>
          <w:p w14:paraId="67E78D6A" w14:textId="77777777" w:rsidR="009811CD" w:rsidRDefault="0077480C">
            <w:pPr>
              <w:spacing w:after="120"/>
              <w:rPr>
                <w:ins w:id="453" w:author="Umeda, Hiromasa (Nokia - JP/Tokyo)" w:date="2022-05-16T15:54:00Z"/>
                <w:rFonts w:eastAsiaTheme="minorEastAsia"/>
                <w:color w:val="0070C0"/>
                <w:lang w:val="en-US" w:eastAsia="zh-CN"/>
              </w:rPr>
            </w:pPr>
            <w:ins w:id="454" w:author="Umeda, Hiromasa (Nokia - JP/Tokyo)" w:date="2022-05-16T15:54:00Z">
              <w:r>
                <w:rPr>
                  <w:rFonts w:eastAsiaTheme="minorEastAsia"/>
                  <w:color w:val="0070C0"/>
                  <w:lang w:val="en-US" w:eastAsia="zh-CN"/>
                </w:rPr>
                <w:t>At least in our understanding, there is no way for network to directly configure a UE with GP</w:t>
              </w:r>
            </w:ins>
            <w:ins w:id="455" w:author="Umeda, Hiromasa (Nokia - JP/Tokyo)" w:date="2022-05-16T15:55:00Z">
              <w:r>
                <w:rPr>
                  <w:rFonts w:eastAsiaTheme="minorEastAsia"/>
                  <w:color w:val="0070C0"/>
                  <w:lang w:val="en-US" w:eastAsia="zh-CN"/>
                </w:rPr>
                <w:t xml:space="preserve"> as far as I checked TS38.331(I may be wrong, though)</w:t>
              </w:r>
            </w:ins>
            <w:ins w:id="456" w:author="Umeda, Hiromasa (Nokia - JP/Tokyo)" w:date="2022-05-16T15:54:00Z">
              <w:r>
                <w:rPr>
                  <w:rFonts w:eastAsiaTheme="minorEastAsia"/>
                  <w:color w:val="0070C0"/>
                  <w:lang w:val="en-US" w:eastAsia="zh-CN"/>
                </w:rPr>
                <w:t>.</w:t>
              </w:r>
            </w:ins>
            <w:ins w:id="457" w:author="Umeda, Hiromasa (Nokia - JP/Tokyo)" w:date="2022-05-16T15:55:00Z">
              <w:r>
                <w:rPr>
                  <w:rFonts w:eastAsiaTheme="minorEastAsia"/>
                  <w:color w:val="0070C0"/>
                  <w:lang w:val="en-US" w:eastAsia="zh-CN"/>
                </w:rPr>
                <w:t xml:space="preserve"> </w:t>
              </w:r>
            </w:ins>
            <w:ins w:id="458" w:author="Umeda, Hiromasa (Nokia - JP/Tokyo)" w:date="2022-05-16T15:54:00Z">
              <w:r>
                <w:rPr>
                  <w:rFonts w:eastAsiaTheme="minorEastAsia"/>
                  <w:color w:val="0070C0"/>
                  <w:lang w:val="en-US" w:eastAsia="zh-CN"/>
                </w:rPr>
                <w:t>Hence, only what network can do is not allocating any resources to symbol(s) where antenna switching is expected to occur.</w:t>
              </w:r>
            </w:ins>
            <w:ins w:id="459" w:author="Umeda, Hiromasa (Nokia - JP/Tokyo)" w:date="2022-05-16T15:55:00Z">
              <w:r>
                <w:rPr>
                  <w:rFonts w:eastAsiaTheme="minorEastAsia"/>
                  <w:color w:val="0070C0"/>
                  <w:lang w:val="en-US" w:eastAsia="zh-CN"/>
                </w:rPr>
                <w:t xml:space="preserve"> </w:t>
              </w:r>
            </w:ins>
            <w:ins w:id="460" w:author="Umeda, Hiromasa (Nokia - JP/Tokyo)" w:date="2022-05-16T15:54:00Z">
              <w:r>
                <w:rPr>
                  <w:rFonts w:eastAsiaTheme="minorEastAsia"/>
                  <w:color w:val="0070C0"/>
                  <w:lang w:val="en-US" w:eastAsia="zh-CN"/>
                </w:rPr>
                <w:t>While currently, we don’t know exactly where switching occurs.</w:t>
              </w:r>
            </w:ins>
            <w:ins w:id="461" w:author="Umeda, Hiromasa (Nokia - JP/Tokyo)" w:date="2022-05-16T15:55:00Z">
              <w:r>
                <w:rPr>
                  <w:rFonts w:eastAsiaTheme="minorEastAsia"/>
                  <w:color w:val="0070C0"/>
                  <w:lang w:val="en-US" w:eastAsia="zh-CN"/>
                </w:rPr>
                <w:t xml:space="preserve"> </w:t>
              </w:r>
            </w:ins>
            <w:ins w:id="462" w:author="Umeda, Hiromasa (Nokia - JP/Tokyo)" w:date="2022-05-16T15:54:00Z">
              <w:r>
                <w:rPr>
                  <w:rFonts w:eastAsiaTheme="minorEastAsia"/>
                  <w:color w:val="0070C0"/>
                  <w:lang w:val="en-US" w:eastAsia="zh-CN"/>
                </w:rPr>
                <w:t xml:space="preserve">Then, network cannot do </w:t>
              </w:r>
            </w:ins>
            <w:ins w:id="463" w:author="Umeda, Hiromasa (Nokia - JP/Tokyo)" w:date="2022-05-16T15:56:00Z">
              <w:r>
                <w:rPr>
                  <w:rFonts w:eastAsiaTheme="minorEastAsia"/>
                  <w:color w:val="0070C0"/>
                  <w:lang w:val="en-US" w:eastAsia="zh-CN"/>
                </w:rPr>
                <w:t>anything,</w:t>
              </w:r>
            </w:ins>
            <w:ins w:id="464" w:author="Umeda, Hiromasa (Nokia - JP/Tokyo)" w:date="2022-05-16T15:54:00Z">
              <w:r>
                <w:rPr>
                  <w:rFonts w:eastAsiaTheme="minorEastAsia"/>
                  <w:color w:val="0070C0"/>
                  <w:lang w:val="en-US" w:eastAsia="zh-CN"/>
                </w:rPr>
                <w:t xml:space="preserve"> and the symbols(s) will die if the switching occur specifically higher SCS.</w:t>
              </w:r>
            </w:ins>
          </w:p>
          <w:p w14:paraId="392912F2" w14:textId="77777777" w:rsidR="009811CD" w:rsidRDefault="0077480C">
            <w:pPr>
              <w:spacing w:after="120"/>
              <w:rPr>
                <w:ins w:id="465" w:author="Umeda, Hiromasa (Nokia - JP/Tokyo)" w:date="2022-05-16T15:59:00Z"/>
                <w:rFonts w:eastAsiaTheme="minorEastAsia"/>
                <w:color w:val="0070C0"/>
                <w:lang w:val="en-US" w:eastAsia="zh-CN"/>
              </w:rPr>
            </w:pPr>
            <w:ins w:id="466" w:author="Umeda, Hiromasa (Nokia - JP/Tokyo)" w:date="2022-05-16T15:54:00Z">
              <w:r>
                <w:rPr>
                  <w:rFonts w:eastAsiaTheme="minorEastAsia"/>
                  <w:color w:val="0070C0"/>
                  <w:lang w:val="en-US" w:eastAsia="zh-CN"/>
                </w:rPr>
                <w:t>If the network can know where the switching occurs, then, the network can allocate the resource to other users.</w:t>
              </w:r>
            </w:ins>
            <w:ins w:id="467" w:author="Umeda, Hiromasa (Nokia - JP/Tokyo)" w:date="2022-05-16T15:56:00Z">
              <w:r>
                <w:rPr>
                  <w:rFonts w:eastAsiaTheme="minorEastAsia"/>
                  <w:color w:val="0070C0"/>
                  <w:lang w:val="en-US" w:eastAsia="zh-CN"/>
                </w:rPr>
                <w:t xml:space="preserve"> So, our intention is asking RAN1 for the introducing of GP or not</w:t>
              </w:r>
            </w:ins>
            <w:ins w:id="468" w:author="Umeda, Hiromasa (Nokia - JP/Tokyo)" w:date="2022-05-16T15:58:00Z">
              <w:r>
                <w:rPr>
                  <w:rFonts w:eastAsiaTheme="minorEastAsia"/>
                  <w:color w:val="0070C0"/>
                  <w:lang w:val="en-US" w:eastAsia="zh-CN"/>
                </w:rPr>
                <w:t xml:space="preserve"> </w:t>
              </w:r>
            </w:ins>
            <w:ins w:id="469" w:author="Umeda, Hiromasa (Nokia - JP/Tokyo)" w:date="2022-05-16T15:56:00Z">
              <w:r>
                <w:rPr>
                  <w:rFonts w:eastAsiaTheme="minorEastAsia"/>
                  <w:color w:val="0070C0"/>
                  <w:lang w:val="en-US" w:eastAsia="zh-CN"/>
                </w:rPr>
                <w:t>(that is discu</w:t>
              </w:r>
            </w:ins>
            <w:ins w:id="470" w:author="Umeda, Hiromasa (Nokia - JP/Tokyo)" w:date="2022-05-16T15:57:00Z">
              <w:r>
                <w:rPr>
                  <w:rFonts w:eastAsiaTheme="minorEastAsia"/>
                  <w:color w:val="0070C0"/>
                  <w:lang w:val="en-US" w:eastAsia="zh-CN"/>
                </w:rPr>
                <w:t xml:space="preserve">ssed in RAN1), but rather </w:t>
              </w:r>
            </w:ins>
            <w:ins w:id="471" w:author="Umeda, Hiromasa (Nokia - JP/Tokyo)" w:date="2022-05-16T15:59:00Z">
              <w:r>
                <w:rPr>
                  <w:rFonts w:eastAsiaTheme="minorEastAsia"/>
                  <w:color w:val="0070C0"/>
                  <w:lang w:val="en-US" w:eastAsia="zh-CN"/>
                </w:rPr>
                <w:t xml:space="preserve">a </w:t>
              </w:r>
            </w:ins>
            <w:ins w:id="472" w:author="Umeda, Hiromasa (Nokia - JP/Tokyo)" w:date="2022-05-16T15:57:00Z">
              <w:r>
                <w:rPr>
                  <w:rFonts w:eastAsiaTheme="minorEastAsia"/>
                  <w:color w:val="0070C0"/>
                  <w:lang w:val="en-US" w:eastAsia="zh-CN"/>
                </w:rPr>
                <w:t xml:space="preserve">more implementation aspect that a symbol position where antenna switching occurs can be different according to the </w:t>
              </w:r>
            </w:ins>
            <w:ins w:id="473" w:author="Umeda, Hiromasa (Nokia - JP/Tokyo)" w:date="2022-05-16T15:58:00Z">
              <w:r>
                <w:rPr>
                  <w:rFonts w:eastAsiaTheme="minorEastAsia"/>
                  <w:color w:val="0070C0"/>
                  <w:lang w:val="en-US" w:eastAsia="zh-CN"/>
                </w:rPr>
                <w:t xml:space="preserve">antenna ports condition before and/or after UL SRS resource in gap between two SRS resource sets. </w:t>
              </w:r>
            </w:ins>
          </w:p>
          <w:p w14:paraId="77C895EB" w14:textId="77777777" w:rsidR="009811CD" w:rsidRDefault="0077480C">
            <w:pPr>
              <w:spacing w:after="120"/>
              <w:rPr>
                <w:ins w:id="474" w:author="Umeda, Hiromasa (Nokia - JP/Tokyo)" w:date="2022-05-16T16:00:00Z"/>
                <w:rFonts w:eastAsiaTheme="minorEastAsia"/>
                <w:color w:val="0070C0"/>
                <w:lang w:val="en-US" w:eastAsia="zh-CN"/>
              </w:rPr>
            </w:pPr>
            <w:ins w:id="475" w:author="Umeda, Hiromasa (Nokia - JP/Tokyo)" w:date="2022-05-16T16:00:00Z">
              <w:r>
                <w:rPr>
                  <w:rFonts w:eastAsiaTheme="minorEastAsia"/>
                  <w:color w:val="0070C0"/>
                  <w:lang w:val="en-US" w:eastAsia="zh-CN"/>
                </w:rPr>
                <w:t>TO: Ericsson</w:t>
              </w:r>
            </w:ins>
          </w:p>
          <w:p w14:paraId="652C4790" w14:textId="77777777" w:rsidR="009811CD" w:rsidRDefault="0077480C">
            <w:pPr>
              <w:spacing w:after="120"/>
              <w:rPr>
                <w:ins w:id="476" w:author="Umeda, Hiromasa (Nokia - JP/Tokyo)" w:date="2022-05-16T16:05:00Z"/>
                <w:rFonts w:eastAsiaTheme="minorEastAsia"/>
                <w:color w:val="0070C0"/>
                <w:lang w:val="en-US" w:eastAsia="zh-CN"/>
              </w:rPr>
            </w:pPr>
            <w:ins w:id="477" w:author="Umeda, Hiromasa (Nokia - JP/Tokyo)" w:date="2022-05-16T16:00:00Z">
              <w:r>
                <w:rPr>
                  <w:rFonts w:eastAsiaTheme="minorEastAsia"/>
                  <w:color w:val="0070C0"/>
                  <w:lang w:val="en-US" w:eastAsia="zh-CN"/>
                </w:rPr>
                <w:t>We agree with a view shared by Ericsson that we would not need to specify a symbol for switching period for small S</w:t>
              </w:r>
            </w:ins>
            <w:ins w:id="478" w:author="Umeda, Hiromasa (Nokia - JP/Tokyo)" w:date="2022-05-16T16:01:00Z">
              <w:r>
                <w:rPr>
                  <w:rFonts w:eastAsiaTheme="minorEastAsia"/>
                  <w:color w:val="0070C0"/>
                  <w:lang w:val="en-US" w:eastAsia="zh-CN"/>
                </w:rPr>
                <w:t xml:space="preserve">CS as GP which means schedule restriction. The discussion is, however, not directly related to this discussion. We support </w:t>
              </w:r>
            </w:ins>
            <w:ins w:id="479" w:author="Umeda, Hiromasa (Nokia - JP/Tokyo)" w:date="2022-05-16T16:02:00Z">
              <w:r>
                <w:rPr>
                  <w:rFonts w:eastAsiaTheme="minorEastAsia"/>
                  <w:color w:val="0070C0"/>
                  <w:lang w:val="en-US" w:eastAsia="zh-CN"/>
                </w:rPr>
                <w:t>discussing this with consideration of impact on system in the future meetings while this should not block the discussion on this main topic.</w:t>
              </w:r>
            </w:ins>
          </w:p>
          <w:p w14:paraId="6EC24E6E" w14:textId="77777777" w:rsidR="009811CD" w:rsidRDefault="0077480C">
            <w:pPr>
              <w:spacing w:after="120"/>
              <w:rPr>
                <w:ins w:id="480" w:author="Umeda, Hiromasa (Nokia - JP/Tokyo)" w:date="2022-05-16T16:05:00Z"/>
                <w:rFonts w:eastAsiaTheme="minorEastAsia"/>
                <w:color w:val="0070C0"/>
                <w:lang w:val="en-US" w:eastAsia="zh-CN"/>
              </w:rPr>
            </w:pPr>
            <w:ins w:id="481" w:author="Umeda, Hiromasa (Nokia - JP/Tokyo)" w:date="2022-05-16T16:05:00Z">
              <w:r>
                <w:rPr>
                  <w:rFonts w:eastAsiaTheme="minorEastAsia"/>
                  <w:color w:val="0070C0"/>
                  <w:lang w:val="en-US" w:eastAsia="zh-CN"/>
                </w:rPr>
                <w:t>TO: Huawei</w:t>
              </w:r>
            </w:ins>
          </w:p>
          <w:p w14:paraId="2F47BA1D" w14:textId="77777777" w:rsidR="009811CD" w:rsidRDefault="0077480C">
            <w:pPr>
              <w:spacing w:after="120"/>
              <w:rPr>
                <w:rFonts w:eastAsiaTheme="minorEastAsia"/>
                <w:color w:val="0070C0"/>
                <w:lang w:val="en-US" w:eastAsia="zh-CN"/>
              </w:rPr>
              <w:pPrChange w:id="482" w:author="Umeda, Hiromasa (Nokia - JP/Tokyo)" w:date="2022-05-16T16:02:00Z">
                <w:pPr>
                  <w:spacing w:after="120"/>
                  <w:ind w:left="284"/>
                </w:pPr>
              </w:pPrChange>
            </w:pPr>
            <w:ins w:id="483" w:author="Umeda, Hiromasa (Nokia - JP/Tokyo)" w:date="2022-05-16T16:05:00Z">
              <w:r>
                <w:rPr>
                  <w:rFonts w:eastAsiaTheme="minorEastAsia"/>
                  <w:color w:val="0070C0"/>
                  <w:lang w:val="en-US" w:eastAsia="zh-CN"/>
                </w:rPr>
                <w:t>Yes, we agree with your view that network has freedom of scheduling resources. In our understanding, as far as GP is not defined, it’s up to network</w:t>
              </w:r>
            </w:ins>
            <w:ins w:id="484" w:author="Umeda, Hiromasa (Nokia - JP/Tokyo)" w:date="2022-05-16T16:06:00Z">
              <w:r>
                <w:rPr>
                  <w:rFonts w:eastAsiaTheme="minorEastAsia"/>
                  <w:color w:val="0070C0"/>
                  <w:lang w:val="en-US" w:eastAsia="zh-CN"/>
                </w:rPr>
                <w:t>’s choice and we have no problem not to use “GP” in the LS. What we would like to clarify is where switching occurs</w:t>
              </w:r>
            </w:ins>
            <w:ins w:id="485" w:author="Umeda, Hiromasa (Nokia - JP/Tokyo)" w:date="2022-05-16T16:07:00Z">
              <w:r>
                <w:rPr>
                  <w:rFonts w:eastAsiaTheme="minorEastAsia"/>
                  <w:color w:val="0070C0"/>
                  <w:lang w:val="en-US" w:eastAsia="zh-CN"/>
                </w:rPr>
                <w:t xml:space="preserve">. As </w:t>
              </w:r>
              <w:proofErr w:type="gramStart"/>
              <w:r>
                <w:rPr>
                  <w:rFonts w:eastAsiaTheme="minorEastAsia"/>
                  <w:color w:val="0070C0"/>
                  <w:lang w:val="en-US" w:eastAsia="zh-CN"/>
                </w:rPr>
                <w:t>mentioned</w:t>
              </w:r>
              <w:proofErr w:type="gramEnd"/>
              <w:r>
                <w:rPr>
                  <w:rFonts w:eastAsiaTheme="minorEastAsia"/>
                  <w:color w:val="0070C0"/>
                  <w:lang w:val="en-US" w:eastAsia="zh-CN"/>
                </w:rPr>
                <w:t xml:space="preserve"> many times, even if network has a choice to allocating resource on a symbol where switching occurs, </w:t>
              </w:r>
            </w:ins>
            <w:ins w:id="486" w:author="Umeda, Hiromasa (Nokia - JP/Tokyo)" w:date="2022-05-16T16:08:00Z">
              <w:r>
                <w:rPr>
                  <w:rFonts w:eastAsiaTheme="minorEastAsia"/>
                  <w:color w:val="0070C0"/>
                  <w:lang w:val="en-US" w:eastAsia="zh-CN"/>
                </w:rPr>
                <w:t xml:space="preserve">there may some impacts due to the switching specifically for smaller SCS. Hence, the network may want to avoid </w:t>
              </w:r>
              <w:r>
                <w:rPr>
                  <w:rFonts w:eastAsiaTheme="minorEastAsia"/>
                  <w:color w:val="0070C0"/>
                  <w:lang w:val="en-US" w:eastAsia="zh-CN"/>
                </w:rPr>
                <w:lastRenderedPageBreak/>
                <w:t>allocating resources in such a case. In order to do that, n</w:t>
              </w:r>
            </w:ins>
            <w:ins w:id="487" w:author="Umeda, Hiromasa (Nokia - JP/Tokyo)" w:date="2022-05-16T16:09:00Z">
              <w:r>
                <w:rPr>
                  <w:rFonts w:eastAsiaTheme="minorEastAsia"/>
                  <w:color w:val="0070C0"/>
                  <w:lang w:val="en-US" w:eastAsia="zh-CN"/>
                </w:rPr>
                <w:t>etwork needs to know exactly where the switching to occur. If the required switching time is defined as GP or not will be discussed in RAN1.</w:t>
              </w:r>
            </w:ins>
            <w:ins w:id="488" w:author="Umeda, Hiromasa (Nokia - JP/Tokyo)" w:date="2022-05-16T16:05:00Z">
              <w:r>
                <w:rPr>
                  <w:rFonts w:eastAsiaTheme="minorEastAsia"/>
                  <w:color w:val="0070C0"/>
                  <w:lang w:val="en-US" w:eastAsia="zh-CN"/>
                </w:rPr>
                <w:t xml:space="preserve"> </w:t>
              </w:r>
            </w:ins>
          </w:p>
        </w:tc>
      </w:tr>
      <w:tr w:rsidR="009811CD" w14:paraId="20B61BB0" w14:textId="77777777">
        <w:tc>
          <w:tcPr>
            <w:tcW w:w="1236" w:type="dxa"/>
          </w:tcPr>
          <w:p w14:paraId="54728AB0" w14:textId="77777777" w:rsidR="009811CD" w:rsidRDefault="0077480C">
            <w:pPr>
              <w:spacing w:after="120"/>
              <w:rPr>
                <w:color w:val="0070C0"/>
                <w:lang w:val="en-US" w:eastAsia="ja-JP"/>
              </w:rPr>
            </w:pPr>
            <w:ins w:id="489" w:author="Qualcomm User1" w:date="2022-05-16T17:57:00Z">
              <w:r>
                <w:rPr>
                  <w:color w:val="0070C0"/>
                  <w:lang w:val="en-US" w:eastAsia="ja-JP"/>
                </w:rPr>
                <w:lastRenderedPageBreak/>
                <w:t>Qualcomm</w:t>
              </w:r>
            </w:ins>
          </w:p>
        </w:tc>
        <w:tc>
          <w:tcPr>
            <w:tcW w:w="8395" w:type="dxa"/>
          </w:tcPr>
          <w:p w14:paraId="493F6943" w14:textId="77777777" w:rsidR="009811CD" w:rsidRDefault="0077480C">
            <w:pPr>
              <w:spacing w:after="120"/>
              <w:rPr>
                <w:color w:val="0070C0"/>
                <w:lang w:val="en-US" w:eastAsia="ja-JP"/>
              </w:rPr>
            </w:pPr>
            <w:ins w:id="490" w:author="Qualcomm User1" w:date="2022-05-16T17:57:00Z">
              <w:r>
                <w:rPr>
                  <w:color w:val="0070C0"/>
                  <w:lang w:val="en-US" w:eastAsia="ja-JP"/>
                </w:rPr>
                <w:t>Option 2 or Option 3</w:t>
              </w:r>
            </w:ins>
          </w:p>
        </w:tc>
      </w:tr>
      <w:tr w:rsidR="009811CD" w14:paraId="5B03496F" w14:textId="77777777">
        <w:tc>
          <w:tcPr>
            <w:tcW w:w="1236" w:type="dxa"/>
          </w:tcPr>
          <w:p w14:paraId="0550FB71" w14:textId="77777777" w:rsidR="009811CD" w:rsidRDefault="0077480C">
            <w:pPr>
              <w:spacing w:after="120"/>
              <w:rPr>
                <w:rFonts w:eastAsiaTheme="minorEastAsia"/>
                <w:color w:val="0070C0"/>
                <w:lang w:val="en-US" w:eastAsia="zh-CN"/>
              </w:rPr>
            </w:pPr>
            <w:ins w:id="491" w:author="Huawei" w:date="2022-05-17T10:22:00Z">
              <w:r>
                <w:rPr>
                  <w:rFonts w:eastAsiaTheme="minorEastAsia"/>
                  <w:color w:val="0070C0"/>
                  <w:lang w:val="en-US" w:eastAsia="zh-CN"/>
                </w:rPr>
                <w:t>Huawei</w:t>
              </w:r>
            </w:ins>
          </w:p>
        </w:tc>
        <w:tc>
          <w:tcPr>
            <w:tcW w:w="8395" w:type="dxa"/>
          </w:tcPr>
          <w:p w14:paraId="0ECAE2FD" w14:textId="77777777" w:rsidR="009811CD" w:rsidRDefault="0077480C">
            <w:pPr>
              <w:spacing w:after="120"/>
              <w:rPr>
                <w:ins w:id="492" w:author="Huawei" w:date="2022-05-17T10:22:00Z"/>
                <w:rFonts w:eastAsiaTheme="minorEastAsia"/>
                <w:color w:val="0070C0"/>
                <w:lang w:val="en-US" w:eastAsia="zh-CN"/>
              </w:rPr>
            </w:pPr>
            <w:ins w:id="493" w:author="Huawei" w:date="2022-05-17T10:22:00Z">
              <w:r>
                <w:rPr>
                  <w:rFonts w:eastAsiaTheme="minorEastAsia"/>
                  <w:color w:val="0070C0"/>
                  <w:lang w:val="en-US" w:eastAsia="zh-CN"/>
                </w:rPr>
                <w:t xml:space="preserve">Echo Nokia: </w:t>
              </w:r>
            </w:ins>
          </w:p>
          <w:p w14:paraId="1872BB96" w14:textId="77777777" w:rsidR="009811CD" w:rsidRDefault="0077480C">
            <w:pPr>
              <w:spacing w:after="120"/>
              <w:rPr>
                <w:ins w:id="494" w:author="Huawei" w:date="2022-05-17T10:45:00Z"/>
                <w:rFonts w:eastAsiaTheme="minorEastAsia"/>
                <w:color w:val="0070C0"/>
                <w:lang w:val="en-US" w:eastAsia="zh-CN"/>
              </w:rPr>
            </w:pPr>
            <w:ins w:id="495" w:author="Huawei" w:date="2022-05-17T10:38:00Z">
              <w:r>
                <w:rPr>
                  <w:rFonts w:eastAsiaTheme="minorEastAsia"/>
                  <w:color w:val="0070C0"/>
                  <w:lang w:val="en-US" w:eastAsia="zh-CN"/>
                </w:rPr>
                <w:t>Thanks,</w:t>
              </w:r>
            </w:ins>
            <w:ins w:id="496" w:author="Huawei" w:date="2022-05-17T10:37:00Z">
              <w:r>
                <w:rPr>
                  <w:rFonts w:eastAsiaTheme="minorEastAsia"/>
                  <w:color w:val="0070C0"/>
                  <w:lang w:val="en-US" w:eastAsia="zh-CN"/>
                </w:rPr>
                <w:t xml:space="preserve"> we</w:t>
              </w:r>
            </w:ins>
            <w:ins w:id="497" w:author="Huawei" w:date="2022-05-17T10:38:00Z">
              <w:r>
                <w:rPr>
                  <w:rFonts w:eastAsiaTheme="minorEastAsia"/>
                  <w:color w:val="0070C0"/>
                  <w:lang w:val="en-US" w:eastAsia="zh-CN"/>
                </w:rPr>
                <w:t xml:space="preserve"> do share </w:t>
              </w:r>
            </w:ins>
            <w:ins w:id="498" w:author="Huawei" w:date="2022-05-17T10:39:00Z">
              <w:r>
                <w:rPr>
                  <w:rFonts w:eastAsiaTheme="minorEastAsia"/>
                  <w:color w:val="0070C0"/>
                  <w:lang w:val="en-US" w:eastAsia="zh-CN"/>
                </w:rPr>
                <w:t xml:space="preserve">with you </w:t>
              </w:r>
            </w:ins>
            <w:ins w:id="499" w:author="Huawei" w:date="2022-05-17T10:38:00Z">
              <w:r>
                <w:rPr>
                  <w:rFonts w:eastAsiaTheme="minorEastAsia"/>
                  <w:color w:val="0070C0"/>
                  <w:lang w:val="en-US" w:eastAsia="zh-CN"/>
                </w:rPr>
                <w:t>th</w:t>
              </w:r>
            </w:ins>
            <w:ins w:id="500" w:author="Huawei" w:date="2022-05-17T10:39:00Z">
              <w:r>
                <w:rPr>
                  <w:rFonts w:eastAsiaTheme="minorEastAsia"/>
                  <w:color w:val="0070C0"/>
                  <w:lang w:val="en-US" w:eastAsia="zh-CN"/>
                </w:rPr>
                <w:t>e</w:t>
              </w:r>
            </w:ins>
            <w:ins w:id="501" w:author="Huawei" w:date="2022-05-17T10:38:00Z">
              <w:r>
                <w:rPr>
                  <w:rFonts w:eastAsiaTheme="minorEastAsia"/>
                  <w:color w:val="0070C0"/>
                  <w:lang w:val="en-US" w:eastAsia="zh-CN"/>
                </w:rPr>
                <w:t xml:space="preserve"> GP is not needed </w:t>
              </w:r>
            </w:ins>
            <w:ins w:id="502" w:author="Huawei" w:date="2022-05-17T10:39:00Z">
              <w:r>
                <w:rPr>
                  <w:rFonts w:eastAsiaTheme="minorEastAsia"/>
                  <w:color w:val="0070C0"/>
                  <w:lang w:val="en-US" w:eastAsia="zh-CN"/>
                </w:rPr>
                <w:t>from RAN4 perspective</w:t>
              </w:r>
            </w:ins>
            <w:ins w:id="503" w:author="Huawei" w:date="2022-05-17T10:38:00Z">
              <w:r>
                <w:rPr>
                  <w:rFonts w:eastAsiaTheme="minorEastAsia"/>
                  <w:color w:val="0070C0"/>
                  <w:lang w:val="en-US" w:eastAsia="zh-CN"/>
                </w:rPr>
                <w:t>.</w:t>
              </w:r>
            </w:ins>
            <w:ins w:id="504" w:author="Huawei" w:date="2022-05-17T10:40:00Z">
              <w:r>
                <w:rPr>
                  <w:rFonts w:eastAsiaTheme="minorEastAsia"/>
                  <w:color w:val="0070C0"/>
                  <w:lang w:val="en-US" w:eastAsia="zh-CN"/>
                </w:rPr>
                <w:t xml:space="preserve">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we think RAN4 can only determine whether </w:t>
              </w:r>
              <w:proofErr w:type="spellStart"/>
              <w:r>
                <w:rPr>
                  <w:rFonts w:eastAsiaTheme="minorEastAsia"/>
                  <w:color w:val="0070C0"/>
                  <w:lang w:val="en-US" w:eastAsia="zh-CN"/>
                </w:rPr>
                <w:t>Tp</w:t>
              </w:r>
              <w:proofErr w:type="spellEnd"/>
              <w:r>
                <w:rPr>
                  <w:rFonts w:eastAsiaTheme="minorEastAsia"/>
                  <w:color w:val="0070C0"/>
                  <w:lang w:val="en-US" w:eastAsia="zh-CN"/>
                </w:rPr>
                <w:t xml:space="preserve"> is enough</w:t>
              </w:r>
            </w:ins>
            <w:ins w:id="505" w:author="Huawei" w:date="2022-05-17T10:56:00Z">
              <w:r>
                <w:rPr>
                  <w:rFonts w:eastAsiaTheme="minorEastAsia"/>
                  <w:color w:val="0070C0"/>
                  <w:lang w:val="en-US" w:eastAsia="zh-CN"/>
                </w:rPr>
                <w:t xml:space="preserve"> or not</w:t>
              </w:r>
            </w:ins>
            <w:ins w:id="506" w:author="Huawei" w:date="2022-05-17T10:40:00Z">
              <w:r>
                <w:rPr>
                  <w:rFonts w:eastAsiaTheme="minorEastAsia"/>
                  <w:color w:val="0070C0"/>
                  <w:lang w:val="en-US" w:eastAsia="zh-CN"/>
                </w:rPr>
                <w:t xml:space="preserve"> (which is already </w:t>
              </w:r>
            </w:ins>
            <w:ins w:id="507" w:author="Huawei" w:date="2022-05-17T10:41:00Z">
              <w:r>
                <w:rPr>
                  <w:rFonts w:eastAsiaTheme="minorEastAsia"/>
                  <w:color w:val="0070C0"/>
                  <w:lang w:val="en-US" w:eastAsia="zh-CN"/>
                </w:rPr>
                <w:t>defined by time mask in 38.101-1</w:t>
              </w:r>
            </w:ins>
            <w:ins w:id="508" w:author="Huawei" w:date="2022-05-17T10:40:00Z">
              <w:r>
                <w:rPr>
                  <w:rFonts w:eastAsiaTheme="minorEastAsia"/>
                  <w:color w:val="0070C0"/>
                  <w:lang w:val="en-US" w:eastAsia="zh-CN"/>
                </w:rPr>
                <w:t>)</w:t>
              </w:r>
            </w:ins>
            <w:ins w:id="509" w:author="Huawei" w:date="2022-05-17T10:41:00Z">
              <w:r>
                <w:rPr>
                  <w:rFonts w:eastAsiaTheme="minorEastAsia"/>
                  <w:color w:val="0070C0"/>
                  <w:lang w:val="en-US" w:eastAsia="zh-CN"/>
                </w:rPr>
                <w:t>, the necessity to introduce GP on to</w:t>
              </w:r>
            </w:ins>
            <w:ins w:id="510" w:author="Huawei" w:date="2022-05-17T10:42:00Z">
              <w:r>
                <w:rPr>
                  <w:rFonts w:eastAsiaTheme="minorEastAsia"/>
                  <w:color w:val="0070C0"/>
                  <w:lang w:val="en-US" w:eastAsia="zh-CN"/>
                </w:rPr>
                <w:t>p of that</w:t>
              </w:r>
            </w:ins>
            <w:ins w:id="511" w:author="Huawei" w:date="2022-05-17T10:45:00Z">
              <w:r>
                <w:rPr>
                  <w:rFonts w:eastAsiaTheme="minorEastAsia"/>
                  <w:color w:val="0070C0"/>
                  <w:lang w:val="en-US" w:eastAsia="zh-CN"/>
                </w:rPr>
                <w:t>, i.e. scheduling restriction,</w:t>
              </w:r>
            </w:ins>
            <w:ins w:id="512" w:author="Huawei" w:date="2022-05-17T10:42:00Z">
              <w:r>
                <w:rPr>
                  <w:rFonts w:eastAsiaTheme="minorEastAsia"/>
                  <w:color w:val="0070C0"/>
                  <w:lang w:val="en-US" w:eastAsia="zh-CN"/>
                </w:rPr>
                <w:t xml:space="preserve"> is up to RAN1.</w:t>
              </w:r>
            </w:ins>
            <w:ins w:id="513" w:author="Huawei" w:date="2022-05-17T10:41:00Z">
              <w:r>
                <w:rPr>
                  <w:rFonts w:eastAsiaTheme="minorEastAsia"/>
                  <w:color w:val="0070C0"/>
                  <w:lang w:val="en-US" w:eastAsia="zh-CN"/>
                </w:rPr>
                <w:t xml:space="preserve"> </w:t>
              </w:r>
            </w:ins>
            <w:ins w:id="514" w:author="Huawei" w:date="2022-05-17T10:43:00Z">
              <w:r>
                <w:rPr>
                  <w:rFonts w:eastAsiaTheme="minorEastAsia"/>
                  <w:color w:val="0070C0"/>
                  <w:lang w:val="en-US" w:eastAsia="zh-CN"/>
                </w:rPr>
                <w:t xml:space="preserve">Since you mention the </w:t>
              </w:r>
              <w:proofErr w:type="gramStart"/>
              <w:r>
                <w:rPr>
                  <w:rFonts w:eastAsiaTheme="minorEastAsia"/>
                  <w:color w:val="0070C0"/>
                  <w:lang w:val="en-US" w:eastAsia="zh-CN"/>
                </w:rPr>
                <w:t>so called</w:t>
              </w:r>
              <w:proofErr w:type="gramEnd"/>
              <w:r>
                <w:rPr>
                  <w:rFonts w:eastAsiaTheme="minorEastAsia"/>
                  <w:color w:val="0070C0"/>
                  <w:lang w:val="en-US" w:eastAsia="zh-CN"/>
                </w:rPr>
                <w:t xml:space="preserve"> </w:t>
              </w:r>
            </w:ins>
            <w:ins w:id="515" w:author="Huawei" w:date="2022-05-17T10:44:00Z">
              <w:r>
                <w:rPr>
                  <w:rFonts w:eastAsiaTheme="minorEastAsia"/>
                  <w:color w:val="0070C0"/>
                  <w:lang w:val="en-US" w:eastAsia="zh-CN"/>
                </w:rPr>
                <w:t>impacts</w:t>
              </w:r>
            </w:ins>
            <w:ins w:id="516" w:author="Huawei" w:date="2022-05-17T10:43:00Z">
              <w:r>
                <w:rPr>
                  <w:rFonts w:eastAsiaTheme="minorEastAsia"/>
                  <w:color w:val="0070C0"/>
                  <w:lang w:val="en-US" w:eastAsia="zh-CN"/>
                </w:rPr>
                <w:t xml:space="preserve">, we would like to further </w:t>
              </w:r>
            </w:ins>
            <w:ins w:id="517" w:author="Huawei" w:date="2022-05-17T10:44:00Z">
              <w:r>
                <w:rPr>
                  <w:rFonts w:eastAsiaTheme="minorEastAsia"/>
                  <w:color w:val="0070C0"/>
                  <w:lang w:val="en-US" w:eastAsia="zh-CN"/>
                </w:rPr>
                <w:t xml:space="preserve">understand why gNB needs to know </w:t>
              </w:r>
            </w:ins>
            <w:ins w:id="518" w:author="Huawei" w:date="2022-05-17T11:58:00Z">
              <w:r>
                <w:rPr>
                  <w:rFonts w:eastAsiaTheme="minorEastAsia"/>
                  <w:color w:val="0070C0"/>
                  <w:lang w:val="en-US" w:eastAsia="zh-CN"/>
                </w:rPr>
                <w:t xml:space="preserve">from UE </w:t>
              </w:r>
            </w:ins>
            <w:ins w:id="519" w:author="Huawei" w:date="2022-05-17T10:44:00Z">
              <w:r>
                <w:rPr>
                  <w:rFonts w:eastAsiaTheme="minorEastAsia"/>
                  <w:color w:val="0070C0"/>
                  <w:lang w:val="en-US" w:eastAsia="zh-CN"/>
                </w:rPr>
                <w:t>where the switching occur?</w:t>
              </w:r>
            </w:ins>
          </w:p>
          <w:p w14:paraId="04931B66" w14:textId="77777777" w:rsidR="009811CD" w:rsidRDefault="0077480C">
            <w:pPr>
              <w:spacing w:after="120"/>
              <w:rPr>
                <w:ins w:id="520" w:author="Huawei" w:date="2022-05-17T10:55:00Z"/>
                <w:rFonts w:eastAsiaTheme="minorEastAsia"/>
                <w:color w:val="0070C0"/>
                <w:lang w:val="en-US" w:eastAsia="zh-CN"/>
              </w:rPr>
            </w:pPr>
            <w:ins w:id="521" w:author="Huawei" w:date="2022-05-17T10:45:00Z">
              <w:r>
                <w:rPr>
                  <w:rFonts w:eastAsiaTheme="minorEastAsia"/>
                  <w:color w:val="0070C0"/>
                  <w:lang w:val="en-US" w:eastAsia="zh-CN"/>
                </w:rPr>
                <w:t>First</w:t>
              </w:r>
            </w:ins>
            <w:ins w:id="522" w:author="Huawei" w:date="2022-05-17T10:55:00Z">
              <w:r>
                <w:rPr>
                  <w:rFonts w:eastAsiaTheme="minorEastAsia"/>
                  <w:color w:val="0070C0"/>
                  <w:lang w:val="en-US" w:eastAsia="zh-CN"/>
                </w:rPr>
                <w:t>,</w:t>
              </w:r>
            </w:ins>
            <w:ins w:id="523" w:author="Huawei" w:date="2022-05-17T10:45:00Z">
              <w:r>
                <w:rPr>
                  <w:rFonts w:eastAsiaTheme="minorEastAsia"/>
                  <w:color w:val="0070C0"/>
                  <w:lang w:val="en-US" w:eastAsia="zh-CN"/>
                </w:rPr>
                <w:t xml:space="preserve"> </w:t>
              </w:r>
            </w:ins>
            <w:ins w:id="524" w:author="Huawei" w:date="2022-05-17T10:46:00Z">
              <w:r>
                <w:rPr>
                  <w:rFonts w:eastAsiaTheme="minorEastAsia"/>
                  <w:color w:val="0070C0"/>
                  <w:lang w:val="en-US" w:eastAsia="zh-CN"/>
                </w:rPr>
                <w:t xml:space="preserve">the RAN4 spec is clearly written that during </w:t>
              </w:r>
            </w:ins>
            <w:proofErr w:type="spellStart"/>
            <w:ins w:id="525" w:author="Huawei" w:date="2022-05-17T10:48:00Z">
              <w:r>
                <w:rPr>
                  <w:rFonts w:eastAsiaTheme="minorEastAsia"/>
                  <w:color w:val="0070C0"/>
                  <w:lang w:val="en-US" w:eastAsia="zh-CN"/>
                </w:rPr>
                <w:t>Tp</w:t>
              </w:r>
            </w:ins>
            <w:proofErr w:type="spellEnd"/>
            <w:ins w:id="526" w:author="Huawei" w:date="2022-05-17T10:46:00Z">
              <w:r>
                <w:rPr>
                  <w:rFonts w:eastAsiaTheme="minorEastAsia"/>
                  <w:color w:val="0070C0"/>
                  <w:lang w:val="en-US" w:eastAsia="zh-CN"/>
                </w:rPr>
                <w:t xml:space="preserve"> no RAN4 requirements need to be </w:t>
              </w:r>
            </w:ins>
            <w:ins w:id="527" w:author="Huawei" w:date="2022-05-17T10:47:00Z">
              <w:r>
                <w:rPr>
                  <w:rFonts w:eastAsiaTheme="minorEastAsia"/>
                  <w:color w:val="0070C0"/>
                  <w:lang w:val="en-US" w:eastAsia="zh-CN"/>
                </w:rPr>
                <w:t>guaranteed, but it doesn’t mean that the</w:t>
              </w:r>
            </w:ins>
            <w:ins w:id="528" w:author="Huawei" w:date="2022-05-17T10:49:00Z">
              <w:r>
                <w:rPr>
                  <w:rFonts w:eastAsiaTheme="minorEastAsia"/>
                  <w:color w:val="0070C0"/>
                  <w:lang w:val="en-US" w:eastAsia="zh-CN"/>
                </w:rPr>
                <w:t xml:space="preserve"> overlapping resources </w:t>
              </w:r>
            </w:ins>
            <w:ins w:id="529" w:author="Huawei" w:date="2022-05-17T10:50:00Z">
              <w:r>
                <w:rPr>
                  <w:rFonts w:eastAsiaTheme="minorEastAsia"/>
                  <w:color w:val="0070C0"/>
                  <w:lang w:val="en-US" w:eastAsia="zh-CN"/>
                </w:rPr>
                <w:t xml:space="preserve">could not be decoded at all. Even if gNB </w:t>
              </w:r>
            </w:ins>
            <w:ins w:id="530" w:author="Huawei" w:date="2022-05-17T10:51:00Z">
              <w:r>
                <w:rPr>
                  <w:rFonts w:eastAsiaTheme="minorEastAsia"/>
                  <w:color w:val="0070C0"/>
                  <w:lang w:val="en-US" w:eastAsia="zh-CN"/>
                </w:rPr>
                <w:t xml:space="preserve">finds out the UL performance is degraded, existing AMC </w:t>
              </w:r>
            </w:ins>
            <w:ins w:id="531" w:author="Huawei" w:date="2022-05-17T10:53:00Z">
              <w:r>
                <w:rPr>
                  <w:rFonts w:eastAsiaTheme="minorEastAsia"/>
                  <w:color w:val="0070C0"/>
                  <w:lang w:val="en-US" w:eastAsia="zh-CN"/>
                </w:rPr>
                <w:t xml:space="preserve">algorithm can be used here </w:t>
              </w:r>
            </w:ins>
            <w:ins w:id="532" w:author="Huawei" w:date="2022-05-17T10:54:00Z">
              <w:r>
                <w:rPr>
                  <w:rFonts w:eastAsiaTheme="minorEastAsia"/>
                  <w:color w:val="0070C0"/>
                  <w:lang w:val="en-US" w:eastAsia="zh-CN"/>
                </w:rPr>
                <w:t>just like what gNB will do for each scheduling decision to overcome the vari</w:t>
              </w:r>
            </w:ins>
            <w:ins w:id="533" w:author="Huawei" w:date="2022-05-17T10:55:00Z">
              <w:r>
                <w:rPr>
                  <w:rFonts w:eastAsiaTheme="minorEastAsia"/>
                  <w:color w:val="0070C0"/>
                  <w:lang w:val="en-US" w:eastAsia="zh-CN"/>
                </w:rPr>
                <w:t>able channel condition.</w:t>
              </w:r>
            </w:ins>
          </w:p>
          <w:p w14:paraId="1A8ECA7C" w14:textId="77777777" w:rsidR="009811CD" w:rsidRDefault="0077480C">
            <w:pPr>
              <w:spacing w:after="120"/>
              <w:rPr>
                <w:ins w:id="534" w:author="Huawei" w:date="2022-05-17T11:06:00Z"/>
                <w:rFonts w:eastAsiaTheme="minorEastAsia"/>
                <w:color w:val="0070C0"/>
                <w:lang w:val="en-US" w:eastAsia="zh-CN"/>
              </w:rPr>
            </w:pPr>
            <w:ins w:id="535" w:author="Huawei" w:date="2022-05-17T10:55:00Z">
              <w:r>
                <w:rPr>
                  <w:rFonts w:eastAsiaTheme="minorEastAsia"/>
                  <w:color w:val="0070C0"/>
                  <w:lang w:val="en-US" w:eastAsia="zh-CN"/>
                </w:rPr>
                <w:t>Second,</w:t>
              </w:r>
            </w:ins>
            <w:ins w:id="536" w:author="Huawei" w:date="2022-05-17T10:56:00Z">
              <w:r>
                <w:rPr>
                  <w:rFonts w:eastAsiaTheme="minorEastAsia"/>
                  <w:color w:val="0070C0"/>
                  <w:lang w:val="en-US" w:eastAsia="zh-CN"/>
                </w:rPr>
                <w:t xml:space="preserve"> </w:t>
              </w:r>
            </w:ins>
            <w:ins w:id="537" w:author="Huawei" w:date="2022-05-17T10:57:00Z">
              <w:r>
                <w:rPr>
                  <w:rFonts w:eastAsiaTheme="minorEastAsia"/>
                  <w:color w:val="0070C0"/>
                  <w:lang w:val="en-US" w:eastAsia="zh-CN"/>
                </w:rPr>
                <w:t>whether switching oc</w:t>
              </w:r>
            </w:ins>
            <w:ins w:id="538" w:author="Huawei" w:date="2022-05-17T10:58:00Z">
              <w:r>
                <w:rPr>
                  <w:rFonts w:eastAsiaTheme="minorEastAsia"/>
                  <w:color w:val="0070C0"/>
                  <w:lang w:val="en-US" w:eastAsia="zh-CN"/>
                </w:rPr>
                <w:t xml:space="preserve">cur depends on the actual antenna port it will use for </w:t>
              </w:r>
            </w:ins>
            <w:ins w:id="539" w:author="Huawei" w:date="2022-05-17T10:59:00Z">
              <w:r>
                <w:rPr>
                  <w:rFonts w:eastAsiaTheme="minorEastAsia"/>
                  <w:color w:val="0070C0"/>
                  <w:lang w:val="en-US" w:eastAsia="zh-CN"/>
                </w:rPr>
                <w:t>the preceding and current transmission</w:t>
              </w:r>
            </w:ins>
            <w:ins w:id="540" w:author="Huawei" w:date="2022-05-17T11:01:00Z">
              <w:r>
                <w:rPr>
                  <w:rFonts w:eastAsiaTheme="minorEastAsia"/>
                  <w:color w:val="0070C0"/>
                  <w:lang w:val="en-US" w:eastAsia="zh-CN"/>
                </w:rPr>
                <w:t xml:space="preserve"> </w:t>
              </w:r>
            </w:ins>
            <w:ins w:id="541" w:author="Huawei" w:date="2022-05-17T11:02:00Z">
              <w:r>
                <w:rPr>
                  <w:rFonts w:eastAsiaTheme="minorEastAsia"/>
                  <w:color w:val="0070C0"/>
                  <w:lang w:val="en-US" w:eastAsia="zh-CN"/>
                </w:rPr>
                <w:t>a</w:t>
              </w:r>
            </w:ins>
            <w:ins w:id="542" w:author="Huawei" w:date="2022-05-17T11:01:00Z">
              <w:r>
                <w:rPr>
                  <w:rFonts w:eastAsiaTheme="minorEastAsia"/>
                  <w:color w:val="0070C0"/>
                  <w:lang w:val="en-US" w:eastAsia="zh-CN"/>
                </w:rPr>
                <w:t>nd it is up to UE implementation</w:t>
              </w:r>
            </w:ins>
            <w:ins w:id="543" w:author="Huawei" w:date="2022-05-17T11:02:00Z">
              <w:r>
                <w:rPr>
                  <w:rFonts w:eastAsiaTheme="minorEastAsia"/>
                  <w:color w:val="0070C0"/>
                  <w:lang w:val="en-US" w:eastAsia="zh-CN"/>
                </w:rPr>
                <w:t>.</w:t>
              </w:r>
            </w:ins>
            <w:ins w:id="544" w:author="Huawei" w:date="2022-05-17T11:03:00Z">
              <w:r>
                <w:rPr>
                  <w:rFonts w:eastAsiaTheme="minorEastAsia"/>
                  <w:color w:val="0070C0"/>
                  <w:lang w:val="en-US" w:eastAsia="zh-CN"/>
                </w:rPr>
                <w:t xml:space="preserve"> </w:t>
              </w:r>
            </w:ins>
          </w:p>
          <w:p w14:paraId="72FAB3E3" w14:textId="77777777" w:rsidR="009811CD" w:rsidRDefault="0077480C">
            <w:pPr>
              <w:pStyle w:val="afc"/>
              <w:numPr>
                <w:ilvl w:val="0"/>
                <w:numId w:val="8"/>
              </w:numPr>
              <w:spacing w:after="120"/>
              <w:ind w:firstLineChars="0"/>
              <w:rPr>
                <w:ins w:id="545" w:author="Huawei" w:date="2022-05-17T11:07:00Z"/>
                <w:rFonts w:eastAsiaTheme="minorEastAsia"/>
                <w:color w:val="0070C0"/>
                <w:lang w:val="en-US" w:eastAsia="zh-CN"/>
              </w:rPr>
            </w:pPr>
            <w:ins w:id="546" w:author="Huawei" w:date="2022-05-17T11:03:00Z">
              <w:r>
                <w:rPr>
                  <w:rFonts w:eastAsiaTheme="minorEastAsia"/>
                  <w:color w:val="0070C0"/>
                  <w:lang w:val="en-US" w:eastAsia="zh-CN"/>
                </w:rPr>
                <w:t>If</w:t>
              </w:r>
            </w:ins>
            <w:ins w:id="547" w:author="Huawei" w:date="2022-05-17T11:59:00Z">
              <w:r>
                <w:rPr>
                  <w:rFonts w:eastAsiaTheme="minorEastAsia"/>
                  <w:color w:val="0070C0"/>
                  <w:lang w:val="en-US" w:eastAsia="zh-CN"/>
                </w:rPr>
                <w:t xml:space="preserve"> UE needs to report </w:t>
              </w:r>
            </w:ins>
            <w:ins w:id="548" w:author="Huawei" w:date="2022-05-17T12:00:00Z">
              <w:r>
                <w:rPr>
                  <w:rFonts w:eastAsiaTheme="minorEastAsia"/>
                  <w:color w:val="0070C0"/>
                  <w:lang w:val="en-US" w:eastAsia="zh-CN"/>
                </w:rPr>
                <w:t>all</w:t>
              </w:r>
            </w:ins>
            <w:ins w:id="549" w:author="Huawei" w:date="2022-05-17T11:59:00Z">
              <w:r>
                <w:rPr>
                  <w:rFonts w:eastAsiaTheme="minorEastAsia"/>
                  <w:color w:val="0070C0"/>
                  <w:lang w:val="en-US" w:eastAsia="zh-CN"/>
                </w:rPr>
                <w:t xml:space="preserve"> implementation details</w:t>
              </w:r>
            </w:ins>
            <w:ins w:id="550" w:author="Huawei" w:date="2022-05-17T11:03:00Z">
              <w:r>
                <w:rPr>
                  <w:rFonts w:eastAsiaTheme="minorEastAsia"/>
                  <w:color w:val="0070C0"/>
                  <w:lang w:val="en-US" w:eastAsia="zh-CN"/>
                </w:rPr>
                <w:t xml:space="preserve"> </w:t>
              </w:r>
            </w:ins>
            <w:ins w:id="551" w:author="Huawei" w:date="2022-05-17T11:06:00Z">
              <w:r>
                <w:rPr>
                  <w:rFonts w:eastAsiaTheme="minorEastAsia"/>
                  <w:color w:val="0070C0"/>
                  <w:lang w:val="en-US" w:eastAsia="zh-CN"/>
                </w:rPr>
                <w:t>i</w:t>
              </w:r>
            </w:ins>
            <w:ins w:id="552" w:author="Huawei" w:date="2022-05-17T11:07:00Z">
              <w:r>
                <w:rPr>
                  <w:rFonts w:eastAsiaTheme="minorEastAsia"/>
                  <w:color w:val="0070C0"/>
                  <w:lang w:val="en-US" w:eastAsia="zh-CN"/>
                </w:rPr>
                <w:t>n order to allow</w:t>
              </w:r>
            </w:ins>
            <w:ins w:id="553" w:author="Huawei" w:date="2022-05-17T11:04:00Z">
              <w:r>
                <w:rPr>
                  <w:rFonts w:eastAsiaTheme="minorEastAsia"/>
                  <w:color w:val="0070C0"/>
                  <w:lang w:val="en-US" w:eastAsia="zh-CN"/>
                </w:rPr>
                <w:t xml:space="preserve"> gNB </w:t>
              </w:r>
            </w:ins>
            <w:ins w:id="554" w:author="Huawei" w:date="2022-05-17T11:05:00Z">
              <w:r>
                <w:rPr>
                  <w:rFonts w:eastAsiaTheme="minorEastAsia"/>
                  <w:color w:val="0070C0"/>
                  <w:lang w:val="en-US" w:eastAsia="zh-CN"/>
                </w:rPr>
                <w:t xml:space="preserve">totally avoid the </w:t>
              </w:r>
              <w:proofErr w:type="gramStart"/>
              <w:r>
                <w:rPr>
                  <w:rFonts w:eastAsiaTheme="minorEastAsia"/>
                  <w:color w:val="0070C0"/>
                  <w:lang w:val="en-US" w:eastAsia="zh-CN"/>
                </w:rPr>
                <w:t>so called</w:t>
              </w:r>
              <w:proofErr w:type="gramEnd"/>
              <w:r>
                <w:rPr>
                  <w:rFonts w:eastAsiaTheme="minorEastAsia"/>
                  <w:color w:val="0070C0"/>
                  <w:lang w:val="en-US" w:eastAsia="zh-CN"/>
                </w:rPr>
                <w:t xml:space="preserve"> loss, we afraid that it is</w:t>
              </w:r>
            </w:ins>
            <w:ins w:id="555" w:author="Huawei" w:date="2022-05-17T11:06:00Z">
              <w:r>
                <w:rPr>
                  <w:rFonts w:eastAsiaTheme="minorEastAsia"/>
                  <w:color w:val="0070C0"/>
                  <w:lang w:val="en-US" w:eastAsia="zh-CN"/>
                </w:rPr>
                <w:t xml:space="preserve"> the last thing that UE vendors want.</w:t>
              </w:r>
            </w:ins>
          </w:p>
          <w:p w14:paraId="16D3F830" w14:textId="77777777" w:rsidR="009811CD" w:rsidRDefault="0077480C">
            <w:pPr>
              <w:pStyle w:val="afc"/>
              <w:numPr>
                <w:ilvl w:val="0"/>
                <w:numId w:val="8"/>
              </w:numPr>
              <w:spacing w:after="120"/>
              <w:ind w:firstLineChars="0"/>
              <w:rPr>
                <w:ins w:id="556" w:author="Huawei" w:date="2022-05-17T11:10:00Z"/>
                <w:rFonts w:eastAsiaTheme="minorEastAsia"/>
                <w:strike/>
                <w:color w:val="0070C0"/>
                <w:lang w:val="en-US" w:eastAsia="zh-CN"/>
              </w:rPr>
            </w:pPr>
            <w:ins w:id="557" w:author="Huawei" w:date="2022-05-17T11:33:00Z">
              <w:r>
                <w:rPr>
                  <w:rFonts w:eastAsiaTheme="minorEastAsia"/>
                  <w:color w:val="0070C0"/>
                  <w:lang w:val="en-US" w:eastAsia="zh-CN"/>
                </w:rPr>
                <w:t>For Opt</w:t>
              </w:r>
            </w:ins>
            <w:ins w:id="558" w:author="Huawei" w:date="2022-05-17T11:58:00Z">
              <w:r>
                <w:rPr>
                  <w:rFonts w:eastAsiaTheme="minorEastAsia"/>
                  <w:color w:val="0070C0"/>
                  <w:lang w:val="en-US" w:eastAsia="zh-CN"/>
                </w:rPr>
                <w:t xml:space="preserve">ion </w:t>
              </w:r>
            </w:ins>
            <w:ins w:id="559" w:author="Huawei" w:date="2022-05-17T11:33:00Z">
              <w:r>
                <w:rPr>
                  <w:rFonts w:eastAsiaTheme="minorEastAsia"/>
                  <w:color w:val="0070C0"/>
                  <w:lang w:val="en-US" w:eastAsia="zh-CN"/>
                </w:rPr>
                <w:t>2</w:t>
              </w:r>
            </w:ins>
            <w:ins w:id="560" w:author="Huawei" w:date="2022-05-17T12:00:00Z">
              <w:r>
                <w:rPr>
                  <w:rFonts w:eastAsiaTheme="minorEastAsia"/>
                  <w:color w:val="0070C0"/>
                  <w:lang w:val="en-US" w:eastAsia="zh-CN"/>
                </w:rPr>
                <w:t>,</w:t>
              </w:r>
            </w:ins>
            <w:ins w:id="561" w:author="Huawei" w:date="2022-05-17T11:33:00Z">
              <w:r>
                <w:rPr>
                  <w:rFonts w:eastAsiaTheme="minorEastAsia"/>
                  <w:color w:val="0070C0"/>
                  <w:lang w:val="en-US" w:eastAsia="zh-CN"/>
                </w:rPr>
                <w:t xml:space="preserve"> </w:t>
              </w:r>
            </w:ins>
            <w:ins w:id="562" w:author="Huawei" w:date="2022-05-17T12:00:00Z">
              <w:r>
                <w:rPr>
                  <w:rFonts w:eastAsiaTheme="minorEastAsia"/>
                  <w:color w:val="0070C0"/>
                  <w:lang w:val="en-US" w:eastAsia="zh-CN"/>
                </w:rPr>
                <w:t>i</w:t>
              </w:r>
            </w:ins>
            <w:ins w:id="563" w:author="Huawei" w:date="2022-05-17T11:07:00Z">
              <w:r>
                <w:rPr>
                  <w:rFonts w:eastAsiaTheme="minorEastAsia"/>
                  <w:color w:val="0070C0"/>
                  <w:lang w:val="en-US" w:eastAsia="zh-CN"/>
                </w:rPr>
                <w:t xml:space="preserve">f </w:t>
              </w:r>
            </w:ins>
            <w:ins w:id="564" w:author="Huawei" w:date="2022-05-17T11:08:00Z">
              <w:r>
                <w:rPr>
                  <w:rFonts w:eastAsiaTheme="minorEastAsia"/>
                  <w:color w:val="0070C0"/>
                  <w:lang w:val="en-US" w:eastAsia="zh-CN"/>
                </w:rPr>
                <w:t xml:space="preserve">some </w:t>
              </w:r>
            </w:ins>
            <w:ins w:id="565" w:author="Huawei" w:date="2022-05-17T12:00:00Z">
              <w:r>
                <w:rPr>
                  <w:rFonts w:eastAsiaTheme="minorEastAsia"/>
                  <w:color w:val="0070C0"/>
                  <w:lang w:val="en-US" w:eastAsia="zh-CN"/>
                </w:rPr>
                <w:t>rules</w:t>
              </w:r>
            </w:ins>
            <w:ins w:id="566" w:author="Huawei" w:date="2022-05-17T11:08:00Z">
              <w:r>
                <w:rPr>
                  <w:rFonts w:eastAsiaTheme="minorEastAsia"/>
                  <w:color w:val="0070C0"/>
                  <w:lang w:val="en-US" w:eastAsia="zh-CN"/>
                </w:rPr>
                <w:t xml:space="preserve"> will be introduced</w:t>
              </w:r>
            </w:ins>
            <w:ins w:id="567" w:author="Huawei" w:date="2022-05-17T12:01:00Z">
              <w:r>
                <w:rPr>
                  <w:rFonts w:eastAsiaTheme="minorEastAsia"/>
                  <w:color w:val="0070C0"/>
                  <w:lang w:val="en-US" w:eastAsia="zh-CN"/>
                </w:rPr>
                <w:t xml:space="preserve"> which means that UE has to conduct antenna swi</w:t>
              </w:r>
            </w:ins>
            <w:ins w:id="568" w:author="Huawei" w:date="2022-05-17T12:02:00Z">
              <w:r>
                <w:rPr>
                  <w:rFonts w:eastAsiaTheme="minorEastAsia"/>
                  <w:color w:val="0070C0"/>
                  <w:lang w:val="en-US" w:eastAsia="zh-CN"/>
                </w:rPr>
                <w:t>tch following a specific rule</w:t>
              </w:r>
            </w:ins>
            <w:ins w:id="569" w:author="Huawei" w:date="2022-05-17T11:08:00Z">
              <w:r>
                <w:rPr>
                  <w:rFonts w:eastAsiaTheme="minorEastAsia"/>
                  <w:color w:val="0070C0"/>
                  <w:lang w:val="en-US" w:eastAsia="zh-CN"/>
                </w:rPr>
                <w:t xml:space="preserve">, </w:t>
              </w:r>
              <w:proofErr w:type="gramStart"/>
              <w:r>
                <w:rPr>
                  <w:rFonts w:eastAsiaTheme="minorEastAsia"/>
                  <w:color w:val="0070C0"/>
                  <w:lang w:val="en-US" w:eastAsia="zh-CN"/>
                </w:rPr>
                <w:t>e.g.</w:t>
              </w:r>
              <w:proofErr w:type="gramEnd"/>
              <w:r>
                <w:rPr>
                  <w:rFonts w:eastAsiaTheme="minorEastAsia"/>
                  <w:color w:val="0070C0"/>
                  <w:lang w:val="en-US" w:eastAsia="zh-CN"/>
                </w:rPr>
                <w:t xml:space="preserve"> switch exists before</w:t>
              </w:r>
            </w:ins>
            <w:ins w:id="570" w:author="Huawei" w:date="2022-05-17T11:09:00Z">
              <w:r>
                <w:rPr>
                  <w:rFonts w:eastAsiaTheme="minorEastAsia"/>
                  <w:color w:val="0070C0"/>
                  <w:lang w:val="en-US" w:eastAsia="zh-CN"/>
                </w:rPr>
                <w:t xml:space="preserve"> and/or </w:t>
              </w:r>
            </w:ins>
            <w:ins w:id="571" w:author="Huawei" w:date="2022-05-17T11:08:00Z">
              <w:r>
                <w:rPr>
                  <w:rFonts w:eastAsiaTheme="minorEastAsia"/>
                  <w:color w:val="0070C0"/>
                  <w:lang w:val="en-US" w:eastAsia="zh-CN"/>
                </w:rPr>
                <w:t xml:space="preserve">after each </w:t>
              </w:r>
            </w:ins>
            <w:ins w:id="572" w:author="Huawei" w:date="2022-05-17T11:09:00Z">
              <w:r>
                <w:rPr>
                  <w:rFonts w:eastAsiaTheme="minorEastAsia"/>
                  <w:color w:val="0070C0"/>
                  <w:lang w:val="en-US" w:eastAsia="zh-CN"/>
                </w:rPr>
                <w:t>PU</w:t>
              </w:r>
            </w:ins>
            <w:ins w:id="573" w:author="Huawei" w:date="2022-05-17T12:00:00Z">
              <w:r>
                <w:rPr>
                  <w:rFonts w:eastAsiaTheme="minorEastAsia"/>
                  <w:color w:val="0070C0"/>
                  <w:lang w:val="en-US" w:eastAsia="zh-CN"/>
                </w:rPr>
                <w:t>XCH</w:t>
              </w:r>
            </w:ins>
            <w:ins w:id="574" w:author="Huawei" w:date="2022-05-17T11:09:00Z">
              <w:r>
                <w:rPr>
                  <w:rFonts w:eastAsiaTheme="minorEastAsia"/>
                  <w:color w:val="0070C0"/>
                  <w:lang w:val="en-US" w:eastAsia="zh-CN"/>
                </w:rPr>
                <w:t>, it must be a limitation to the UE implementation</w:t>
              </w:r>
            </w:ins>
            <w:ins w:id="575" w:author="Huawei" w:date="2022-05-17T11:10:00Z">
              <w:r>
                <w:rPr>
                  <w:rFonts w:eastAsiaTheme="minorEastAsia"/>
                  <w:color w:val="0070C0"/>
                  <w:lang w:val="en-US" w:eastAsia="zh-CN"/>
                </w:rPr>
                <w:t>.</w:t>
              </w:r>
            </w:ins>
          </w:p>
          <w:p w14:paraId="5CE5127E" w14:textId="77777777" w:rsidR="009811CD" w:rsidRDefault="0077480C">
            <w:pPr>
              <w:spacing w:after="120"/>
              <w:rPr>
                <w:rFonts w:eastAsiaTheme="minorEastAsia"/>
                <w:color w:val="0070C0"/>
                <w:lang w:val="en-US" w:eastAsia="zh-CN"/>
              </w:rPr>
            </w:pPr>
            <w:proofErr w:type="gramStart"/>
            <w:ins w:id="576" w:author="Huawei" w:date="2022-05-17T11:10:00Z">
              <w:r>
                <w:rPr>
                  <w:rFonts w:eastAsiaTheme="minorEastAsia"/>
                  <w:color w:val="0070C0"/>
                  <w:lang w:val="en-US" w:eastAsia="zh-CN"/>
                </w:rPr>
                <w:t>Thus</w:t>
              </w:r>
              <w:proofErr w:type="gramEnd"/>
              <w:r>
                <w:rPr>
                  <w:rFonts w:eastAsiaTheme="minorEastAsia"/>
                  <w:color w:val="0070C0"/>
                  <w:lang w:val="en-US" w:eastAsia="zh-CN"/>
                </w:rPr>
                <w:t xml:space="preserve"> we</w:t>
              </w:r>
            </w:ins>
            <w:ins w:id="577" w:author="Huawei" w:date="2022-05-17T11:33:00Z">
              <w:r>
                <w:rPr>
                  <w:rFonts w:eastAsiaTheme="minorEastAsia"/>
                  <w:color w:val="0070C0"/>
                  <w:lang w:val="en-US" w:eastAsia="zh-CN"/>
                </w:rPr>
                <w:t xml:space="preserve"> </w:t>
              </w:r>
            </w:ins>
            <w:ins w:id="578" w:author="Huawei" w:date="2022-05-17T11:59:00Z">
              <w:r>
                <w:rPr>
                  <w:rFonts w:eastAsiaTheme="minorEastAsia"/>
                  <w:color w:val="0070C0"/>
                  <w:lang w:val="en-US" w:eastAsia="zh-CN"/>
                </w:rPr>
                <w:t xml:space="preserve">support </w:t>
              </w:r>
            </w:ins>
            <w:ins w:id="579" w:author="Huawei" w:date="2022-05-17T11:33:00Z">
              <w:r>
                <w:rPr>
                  <w:rFonts w:eastAsiaTheme="minorEastAsia"/>
                  <w:color w:val="0070C0"/>
                  <w:lang w:val="en-US" w:eastAsia="zh-CN"/>
                </w:rPr>
                <w:t>Opt</w:t>
              </w:r>
            </w:ins>
            <w:ins w:id="580" w:author="Huawei" w:date="2022-05-17T11:59:00Z">
              <w:r>
                <w:rPr>
                  <w:rFonts w:eastAsiaTheme="minorEastAsia"/>
                  <w:color w:val="0070C0"/>
                  <w:lang w:val="en-US" w:eastAsia="zh-CN"/>
                </w:rPr>
                <w:t>ion</w:t>
              </w:r>
            </w:ins>
            <w:ins w:id="581" w:author="Huawei" w:date="2022-05-17T11:33:00Z">
              <w:r>
                <w:rPr>
                  <w:rFonts w:eastAsiaTheme="minorEastAsia"/>
                  <w:color w:val="0070C0"/>
                  <w:lang w:val="en-US" w:eastAsia="zh-CN"/>
                </w:rPr>
                <w:t xml:space="preserve"> 1</w:t>
              </w:r>
            </w:ins>
            <w:ins w:id="582" w:author="Huawei" w:date="2022-05-17T11:59:00Z">
              <w:r>
                <w:rPr>
                  <w:rFonts w:eastAsiaTheme="minorEastAsia"/>
                  <w:color w:val="0070C0"/>
                  <w:lang w:val="en-US" w:eastAsia="zh-CN"/>
                </w:rPr>
                <w:t xml:space="preserve"> (or Option 3)</w:t>
              </w:r>
            </w:ins>
            <w:ins w:id="583" w:author="Huawei" w:date="2022-05-17T11:10:00Z">
              <w:r>
                <w:rPr>
                  <w:rFonts w:eastAsiaTheme="minorEastAsia"/>
                  <w:color w:val="0070C0"/>
                  <w:lang w:val="en-US" w:eastAsia="zh-CN"/>
                </w:rPr>
                <w:t>.</w:t>
              </w:r>
            </w:ins>
          </w:p>
        </w:tc>
      </w:tr>
      <w:tr w:rsidR="009811CD" w14:paraId="103B3A03" w14:textId="77777777">
        <w:tc>
          <w:tcPr>
            <w:tcW w:w="1236" w:type="dxa"/>
          </w:tcPr>
          <w:p w14:paraId="2825031D" w14:textId="77777777" w:rsidR="009811CD" w:rsidRDefault="0077480C">
            <w:pPr>
              <w:spacing w:after="120"/>
              <w:rPr>
                <w:rFonts w:eastAsiaTheme="minorEastAsia"/>
                <w:color w:val="0070C0"/>
                <w:lang w:val="en-US" w:eastAsia="zh-CN"/>
              </w:rPr>
            </w:pPr>
            <w:ins w:id="584" w:author="OPPO-JQ" w:date="2022-05-17T17:4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EF53692" w14:textId="77777777" w:rsidR="009811CD" w:rsidRDefault="0077480C">
            <w:pPr>
              <w:spacing w:after="120"/>
              <w:rPr>
                <w:rFonts w:eastAsiaTheme="minorEastAsia"/>
                <w:color w:val="0070C0"/>
                <w:lang w:val="en-US" w:eastAsia="zh-CN"/>
              </w:rPr>
            </w:pPr>
            <w:ins w:id="585" w:author="OPPO-JQ" w:date="2022-05-17T17:48:00Z">
              <w:r>
                <w:rPr>
                  <w:rFonts w:eastAsiaTheme="minorEastAsia"/>
                  <w:color w:val="0070C0"/>
                  <w:lang w:val="en-US" w:eastAsia="zh-CN"/>
                </w:rPr>
                <w:t>R</w:t>
              </w:r>
            </w:ins>
            <w:ins w:id="586" w:author="OPPO-JQ" w:date="2022-05-17T17:47:00Z">
              <w:r>
                <w:rPr>
                  <w:rFonts w:eastAsiaTheme="minorEastAsia"/>
                  <w:color w:val="0070C0"/>
                  <w:lang w:val="en-US" w:eastAsia="zh-CN"/>
                </w:rPr>
                <w:t>egarding which symbol will be used to switch from SRS to PU</w:t>
              </w:r>
            </w:ins>
            <w:ins w:id="587" w:author="OPPO-JQ" w:date="2022-05-17T17:48:00Z">
              <w:r>
                <w:rPr>
                  <w:rFonts w:eastAsiaTheme="minorEastAsia"/>
                  <w:color w:val="0070C0"/>
                  <w:lang w:val="en-US" w:eastAsia="zh-CN"/>
                </w:rPr>
                <w:t>SCH is RAN1 scope issue, this probably can be discussed in RAN1 directly</w:t>
              </w:r>
            </w:ins>
            <w:ins w:id="588" w:author="OPPO-JQ" w:date="2022-05-17T17:49:00Z">
              <w:r>
                <w:rPr>
                  <w:rFonts w:eastAsiaTheme="minorEastAsia"/>
                  <w:color w:val="0070C0"/>
                  <w:lang w:val="en-US" w:eastAsia="zh-CN"/>
                </w:rPr>
                <w:t xml:space="preserve"> and RAN4 can wait for RAN1 outcome since they </w:t>
              </w:r>
            </w:ins>
            <w:ins w:id="589" w:author="OPPO-JQ" w:date="2022-05-17T17:50:00Z">
              <w:r>
                <w:rPr>
                  <w:rFonts w:eastAsiaTheme="minorEastAsia"/>
                  <w:color w:val="0070C0"/>
                  <w:lang w:val="en-US" w:eastAsia="zh-CN"/>
                </w:rPr>
                <w:t>are</w:t>
              </w:r>
            </w:ins>
            <w:ins w:id="590" w:author="OPPO-JQ" w:date="2022-05-17T17:49:00Z">
              <w:r>
                <w:rPr>
                  <w:rFonts w:eastAsiaTheme="minorEastAsia"/>
                  <w:color w:val="0070C0"/>
                  <w:lang w:val="en-US" w:eastAsia="zh-CN"/>
                </w:rPr>
                <w:t xml:space="preserve"> discussing this</w:t>
              </w:r>
            </w:ins>
            <w:ins w:id="591" w:author="OPPO-JQ" w:date="2022-05-17T17:50:00Z">
              <w:r>
                <w:rPr>
                  <w:rFonts w:eastAsiaTheme="minorEastAsia"/>
                  <w:color w:val="0070C0"/>
                  <w:lang w:val="en-US" w:eastAsia="zh-CN"/>
                </w:rPr>
                <w:t>. Option 3 is slightly preferred.</w:t>
              </w:r>
            </w:ins>
          </w:p>
        </w:tc>
      </w:tr>
      <w:tr w:rsidR="009811CD" w14:paraId="0367AC75" w14:textId="77777777">
        <w:trPr>
          <w:ins w:id="592" w:author="Yang Tang" w:date="2022-05-17T22:13:00Z"/>
        </w:trPr>
        <w:tc>
          <w:tcPr>
            <w:tcW w:w="1236" w:type="dxa"/>
          </w:tcPr>
          <w:p w14:paraId="4B2D36B1" w14:textId="77777777" w:rsidR="009811CD" w:rsidRDefault="0077480C">
            <w:pPr>
              <w:spacing w:after="120"/>
              <w:rPr>
                <w:ins w:id="593" w:author="Yang Tang" w:date="2022-05-17T22:13:00Z"/>
                <w:rFonts w:eastAsiaTheme="minorEastAsia"/>
                <w:color w:val="0070C0"/>
                <w:lang w:val="en-US" w:eastAsia="zh-CN"/>
              </w:rPr>
            </w:pPr>
            <w:ins w:id="594" w:author="Yang Tang" w:date="2022-05-17T22:13:00Z">
              <w:r>
                <w:rPr>
                  <w:rFonts w:eastAsiaTheme="minorEastAsia"/>
                  <w:color w:val="0070C0"/>
                  <w:lang w:val="en-US" w:eastAsia="zh-CN"/>
                </w:rPr>
                <w:t>Apple</w:t>
              </w:r>
            </w:ins>
          </w:p>
        </w:tc>
        <w:tc>
          <w:tcPr>
            <w:tcW w:w="8395" w:type="dxa"/>
          </w:tcPr>
          <w:p w14:paraId="20980795" w14:textId="77777777" w:rsidR="009811CD" w:rsidRDefault="0077480C">
            <w:pPr>
              <w:spacing w:after="120"/>
              <w:rPr>
                <w:ins w:id="595" w:author="Yang Tang" w:date="2022-05-17T22:13:00Z"/>
                <w:rFonts w:eastAsiaTheme="minorEastAsia"/>
                <w:color w:val="0070C0"/>
                <w:lang w:val="en-US" w:eastAsia="zh-CN"/>
              </w:rPr>
            </w:pPr>
            <w:ins w:id="596" w:author="Yang Tang" w:date="2022-05-17T22:13:00Z">
              <w:r>
                <w:rPr>
                  <w:rFonts w:eastAsiaTheme="minorEastAsia"/>
                  <w:color w:val="0070C0"/>
                  <w:lang w:val="en-US" w:eastAsia="zh-CN"/>
                </w:rPr>
                <w:t xml:space="preserve">Option 1 may be </w:t>
              </w:r>
              <w:proofErr w:type="gramStart"/>
              <w:r>
                <w:rPr>
                  <w:rFonts w:eastAsiaTheme="minorEastAsia"/>
                  <w:color w:val="0070C0"/>
                  <w:lang w:val="en-US" w:eastAsia="zh-CN"/>
                </w:rPr>
                <w:t>contradict</w:t>
              </w:r>
              <w:proofErr w:type="gramEnd"/>
              <w:r>
                <w:rPr>
                  <w:rFonts w:eastAsiaTheme="minorEastAsia"/>
                  <w:color w:val="0070C0"/>
                  <w:lang w:val="en-US" w:eastAsia="zh-CN"/>
                </w:rPr>
                <w:t xml:space="preserve"> to RAN1 spec</w:t>
              </w:r>
            </w:ins>
            <w:ins w:id="597" w:author="Yang Tang" w:date="2022-05-17T22:14:00Z">
              <w:r>
                <w:rPr>
                  <w:rFonts w:eastAsiaTheme="minorEastAsia"/>
                  <w:color w:val="0070C0"/>
                  <w:lang w:val="en-US" w:eastAsia="zh-CN"/>
                </w:rPr>
                <w:t>. We are OK to leave it to RAN1 decision as in option 3</w:t>
              </w:r>
            </w:ins>
          </w:p>
        </w:tc>
      </w:tr>
      <w:tr w:rsidR="009811CD" w14:paraId="26158D18" w14:textId="77777777">
        <w:trPr>
          <w:ins w:id="598" w:author="Umeda, Hiromasa (Nokia - JP/Tokyo)" w:date="2022-05-18T14:25:00Z"/>
        </w:trPr>
        <w:tc>
          <w:tcPr>
            <w:tcW w:w="1236" w:type="dxa"/>
          </w:tcPr>
          <w:p w14:paraId="3B4FC95D" w14:textId="77777777" w:rsidR="009811CD" w:rsidRDefault="0077480C">
            <w:pPr>
              <w:spacing w:after="120"/>
              <w:rPr>
                <w:ins w:id="599" w:author="Umeda, Hiromasa (Nokia - JP/Tokyo)" w:date="2022-05-18T14:25:00Z"/>
                <w:rFonts w:eastAsiaTheme="minorEastAsia"/>
                <w:color w:val="0070C0"/>
                <w:lang w:val="en-US" w:eastAsia="zh-CN"/>
              </w:rPr>
            </w:pPr>
            <w:ins w:id="600" w:author="Umeda, Hiromasa (Nokia - JP/Tokyo)" w:date="2022-05-18T14:25:00Z">
              <w:r>
                <w:rPr>
                  <w:rFonts w:eastAsiaTheme="minorEastAsia"/>
                  <w:color w:val="0070C0"/>
                  <w:lang w:val="en-US" w:eastAsia="zh-CN"/>
                </w:rPr>
                <w:t>Nokia</w:t>
              </w:r>
            </w:ins>
          </w:p>
        </w:tc>
        <w:tc>
          <w:tcPr>
            <w:tcW w:w="8395" w:type="dxa"/>
          </w:tcPr>
          <w:p w14:paraId="7EECCBD9" w14:textId="77777777" w:rsidR="009811CD" w:rsidRDefault="0077480C">
            <w:pPr>
              <w:spacing w:after="120"/>
              <w:rPr>
                <w:ins w:id="601" w:author="Umeda, Hiromasa (Nokia - JP/Tokyo)" w:date="2022-05-18T14:43:00Z"/>
                <w:rFonts w:eastAsiaTheme="minorEastAsia"/>
                <w:color w:val="0070C0"/>
                <w:lang w:val="en-US" w:eastAsia="zh-CN"/>
              </w:rPr>
            </w:pPr>
            <w:ins w:id="602" w:author="Umeda, Hiromasa (Nokia - JP/Tokyo)" w:date="2022-05-18T14:43:00Z">
              <w:r>
                <w:rPr>
                  <w:rFonts w:eastAsiaTheme="minorEastAsia"/>
                  <w:color w:val="0070C0"/>
                  <w:lang w:val="en-US" w:eastAsia="zh-CN"/>
                </w:rPr>
                <w:t>A kind</w:t>
              </w:r>
            </w:ins>
            <w:ins w:id="603" w:author="Umeda, Hiromasa (Nokia - JP/Tokyo)" w:date="2022-05-18T14:44:00Z">
              <w:r>
                <w:rPr>
                  <w:rFonts w:eastAsiaTheme="minorEastAsia"/>
                  <w:color w:val="0070C0"/>
                  <w:lang w:val="en-US" w:eastAsia="zh-CN"/>
                </w:rPr>
                <w:t xml:space="preserve"> of Option 2. We don’t need to mention GP should exit</w:t>
              </w:r>
            </w:ins>
            <w:ins w:id="604" w:author="Umeda, Hiromasa (Nokia - JP/Tokyo)" w:date="2022-05-18T14:45:00Z">
              <w:r>
                <w:rPr>
                  <w:rFonts w:eastAsiaTheme="minorEastAsia"/>
                  <w:color w:val="0070C0"/>
                  <w:lang w:val="en-US" w:eastAsia="zh-CN"/>
                </w:rPr>
                <w:t>,</w:t>
              </w:r>
            </w:ins>
            <w:ins w:id="605" w:author="Umeda, Hiromasa (Nokia - JP/Tokyo)" w:date="2022-05-18T14:44:00Z">
              <w:r>
                <w:rPr>
                  <w:rFonts w:eastAsiaTheme="minorEastAsia"/>
                  <w:color w:val="0070C0"/>
                  <w:lang w:val="en-US" w:eastAsia="zh-CN"/>
                </w:rPr>
                <w:t xml:space="preserve"> but </w:t>
              </w:r>
            </w:ins>
            <w:ins w:id="606" w:author="Umeda, Hiromasa (Nokia - JP/Tokyo)" w:date="2022-05-18T14:45:00Z">
              <w:r>
                <w:rPr>
                  <w:color w:val="0070C0"/>
                  <w:lang w:val="en-US" w:eastAsia="zh-CN"/>
                </w:rPr>
                <w:t xml:space="preserve">a suitable position(s) of symbol(s) for antenna switching </w:t>
              </w:r>
              <w:r>
                <w:rPr>
                  <w:rFonts w:eastAsiaTheme="minorEastAsia"/>
                  <w:color w:val="0070C0"/>
                  <w:lang w:val="en-US" w:eastAsia="zh-CN"/>
                </w:rPr>
                <w:t>in the interval can be different according to the port.</w:t>
              </w:r>
            </w:ins>
          </w:p>
          <w:p w14:paraId="5D554695" w14:textId="77777777" w:rsidR="009811CD" w:rsidRDefault="0077480C">
            <w:pPr>
              <w:spacing w:after="120"/>
              <w:rPr>
                <w:ins w:id="607" w:author="Umeda, Hiromasa (Nokia - JP/Tokyo)" w:date="2022-05-18T14:35:00Z"/>
                <w:rFonts w:eastAsiaTheme="minorEastAsia"/>
                <w:color w:val="0070C0"/>
                <w:lang w:val="en-US" w:eastAsia="zh-CN"/>
              </w:rPr>
            </w:pPr>
            <w:ins w:id="608" w:author="Umeda, Hiromasa (Nokia - JP/Tokyo)" w:date="2022-05-18T14:35:00Z">
              <w:r>
                <w:rPr>
                  <w:rFonts w:eastAsiaTheme="minorEastAsia"/>
                  <w:color w:val="0070C0"/>
                  <w:lang w:val="en-US" w:eastAsia="zh-CN"/>
                </w:rPr>
                <w:t>For Option</w:t>
              </w:r>
            </w:ins>
            <w:ins w:id="609" w:author="Umeda, Hiromasa (Nokia - JP/Tokyo)" w:date="2022-05-18T14:43:00Z">
              <w:r>
                <w:rPr>
                  <w:rFonts w:eastAsiaTheme="minorEastAsia"/>
                  <w:color w:val="0070C0"/>
                  <w:lang w:val="en-US" w:eastAsia="zh-CN"/>
                </w:rPr>
                <w:t xml:space="preserve"> </w:t>
              </w:r>
            </w:ins>
            <w:ins w:id="610" w:author="Umeda, Hiromasa (Nokia - JP/Tokyo)" w:date="2022-05-18T14:35:00Z">
              <w:r>
                <w:rPr>
                  <w:rFonts w:eastAsiaTheme="minorEastAsia"/>
                  <w:color w:val="0070C0"/>
                  <w:lang w:val="en-US" w:eastAsia="zh-CN"/>
                </w:rPr>
                <w:t>1, there is no meaning to discuss this option</w:t>
              </w:r>
            </w:ins>
            <w:ins w:id="611" w:author="Umeda, Hiromasa (Nokia - JP/Tokyo)" w:date="2022-05-18T14:36:00Z">
              <w:r>
                <w:rPr>
                  <w:rFonts w:eastAsiaTheme="minorEastAsia"/>
                  <w:color w:val="0070C0"/>
                  <w:lang w:val="en-US" w:eastAsia="zh-CN"/>
                </w:rPr>
                <w:t xml:space="preserve"> that much. </w:t>
              </w:r>
            </w:ins>
            <w:ins w:id="612" w:author="Umeda, Hiromasa (Nokia - JP/Tokyo)" w:date="2022-05-18T14:37:00Z">
              <w:r>
                <w:rPr>
                  <w:rFonts w:eastAsiaTheme="minorEastAsia"/>
                  <w:color w:val="0070C0"/>
                  <w:lang w:val="en-US" w:eastAsia="zh-CN"/>
                </w:rPr>
                <w:t>T</w:t>
              </w:r>
            </w:ins>
            <w:ins w:id="613" w:author="Umeda, Hiromasa (Nokia - JP/Tokyo)" w:date="2022-05-18T14:35:00Z">
              <w:r>
                <w:rPr>
                  <w:rFonts w:eastAsiaTheme="minorEastAsia"/>
                  <w:color w:val="0070C0"/>
                  <w:lang w:val="en-US" w:eastAsia="zh-CN"/>
                </w:rPr>
                <w:t xml:space="preserve">here is no </w:t>
              </w:r>
            </w:ins>
            <w:ins w:id="614" w:author="Umeda, Hiromasa (Nokia - JP/Tokyo)" w:date="2022-05-18T14:37:00Z">
              <w:r>
                <w:rPr>
                  <w:rFonts w:eastAsiaTheme="minorEastAsia"/>
                  <w:color w:val="0070C0"/>
                  <w:lang w:val="en-US" w:eastAsia="zh-CN"/>
                </w:rPr>
                <w:t xml:space="preserve">scheduling </w:t>
              </w:r>
            </w:ins>
            <w:ins w:id="615" w:author="Umeda, Hiromasa (Nokia - JP/Tokyo)" w:date="2022-05-18T14:35:00Z">
              <w:r>
                <w:rPr>
                  <w:rFonts w:eastAsiaTheme="minorEastAsia"/>
                  <w:color w:val="0070C0"/>
                  <w:lang w:val="en-US" w:eastAsia="zh-CN"/>
                </w:rPr>
                <w:t>restriction but if GP is defined, the performance</w:t>
              </w:r>
            </w:ins>
            <w:ins w:id="616" w:author="Umeda, Hiromasa (Nokia - JP/Tokyo)" w:date="2022-05-18T14:37:00Z">
              <w:r>
                <w:rPr>
                  <w:rFonts w:eastAsiaTheme="minorEastAsia"/>
                  <w:color w:val="0070C0"/>
                  <w:lang w:val="en-US" w:eastAsia="zh-CN"/>
                </w:rPr>
                <w:t xml:space="preserve"> over GP</w:t>
              </w:r>
            </w:ins>
            <w:ins w:id="617" w:author="Umeda, Hiromasa (Nokia - JP/Tokyo)" w:date="2022-05-18T14:35:00Z">
              <w:r>
                <w:rPr>
                  <w:rFonts w:eastAsiaTheme="minorEastAsia"/>
                  <w:color w:val="0070C0"/>
                  <w:lang w:val="en-US" w:eastAsia="zh-CN"/>
                </w:rPr>
                <w:t xml:space="preserve"> is not guaranteed</w:t>
              </w:r>
            </w:ins>
            <w:ins w:id="618" w:author="Umeda, Hiromasa (Nokia - JP/Tokyo)" w:date="2022-05-18T14:36:00Z">
              <w:r>
                <w:rPr>
                  <w:rFonts w:eastAsiaTheme="minorEastAsia"/>
                  <w:color w:val="0070C0"/>
                  <w:lang w:val="en-US" w:eastAsia="zh-CN"/>
                </w:rPr>
                <w:t xml:space="preserve"> or UE just does not </w:t>
              </w:r>
            </w:ins>
            <w:ins w:id="619" w:author="Umeda, Hiromasa (Nokia - JP/Tokyo)" w:date="2022-05-18T14:37:00Z">
              <w:r>
                <w:rPr>
                  <w:rFonts w:eastAsiaTheme="minorEastAsia"/>
                  <w:color w:val="0070C0"/>
                  <w:lang w:val="en-US" w:eastAsia="zh-CN"/>
                </w:rPr>
                <w:t xml:space="preserve">need to </w:t>
              </w:r>
            </w:ins>
            <w:ins w:id="620" w:author="Umeda, Hiromasa (Nokia - JP/Tokyo)" w:date="2022-05-18T14:36:00Z">
              <w:r>
                <w:rPr>
                  <w:rFonts w:eastAsiaTheme="minorEastAsia"/>
                  <w:color w:val="0070C0"/>
                  <w:lang w:val="en-US" w:eastAsia="zh-CN"/>
                </w:rPr>
                <w:t>follow the network instruction.</w:t>
              </w:r>
            </w:ins>
            <w:ins w:id="621" w:author="Umeda, Hiromasa (Nokia - JP/Tokyo)" w:date="2022-05-18T14:38:00Z">
              <w:r>
                <w:rPr>
                  <w:rFonts w:eastAsiaTheme="minorEastAsia"/>
                  <w:color w:val="0070C0"/>
                  <w:lang w:val="en-US" w:eastAsia="zh-CN"/>
                </w:rPr>
                <w:t xml:space="preserve"> With the consideration of this situation, the network may not schedule any resource to GP. </w:t>
              </w:r>
            </w:ins>
            <w:ins w:id="622" w:author="Umeda, Hiromasa (Nokia - JP/Tokyo)" w:date="2022-05-18T14:40:00Z">
              <w:r>
                <w:rPr>
                  <w:rFonts w:eastAsiaTheme="minorEastAsia"/>
                  <w:color w:val="0070C0"/>
                  <w:lang w:val="en-US" w:eastAsia="zh-CN"/>
                </w:rPr>
                <w:t xml:space="preserve">Hence, regardless of GP is defined or not, without knowing where switching happens, </w:t>
              </w:r>
            </w:ins>
            <w:ins w:id="623" w:author="Umeda, Hiromasa (Nokia - JP/Tokyo)" w:date="2022-05-18T14:41:00Z">
              <w:r>
                <w:rPr>
                  <w:rFonts w:eastAsiaTheme="minorEastAsia"/>
                  <w:color w:val="0070C0"/>
                  <w:lang w:val="en-US" w:eastAsia="zh-CN"/>
                </w:rPr>
                <w:t>indirectly this restricts network scheduling, though network can schedule resources but some or all of them may be in vain.</w:t>
              </w:r>
            </w:ins>
          </w:p>
          <w:p w14:paraId="2B819A9F" w14:textId="77777777" w:rsidR="009811CD" w:rsidRDefault="0077480C">
            <w:pPr>
              <w:spacing w:after="120"/>
              <w:rPr>
                <w:ins w:id="624" w:author="Umeda, Hiromasa (Nokia - JP/Tokyo)" w:date="2022-05-18T14:25:00Z"/>
                <w:rFonts w:eastAsiaTheme="minorEastAsia"/>
                <w:color w:val="0070C0"/>
                <w:lang w:val="en-US" w:eastAsia="zh-CN"/>
              </w:rPr>
            </w:pPr>
            <w:ins w:id="625" w:author="Umeda, Hiromasa (Nokia - JP/Tokyo)" w:date="2022-05-18T14:42:00Z">
              <w:r>
                <w:rPr>
                  <w:rFonts w:eastAsiaTheme="minorEastAsia"/>
                  <w:color w:val="0070C0"/>
                  <w:lang w:val="en-US" w:eastAsia="zh-CN"/>
                </w:rPr>
                <w:t xml:space="preserve">For option </w:t>
              </w:r>
            </w:ins>
            <w:ins w:id="626" w:author="Umeda, Hiromasa (Nokia - JP/Tokyo)" w:date="2022-05-18T14:43:00Z">
              <w:r>
                <w:rPr>
                  <w:rFonts w:eastAsiaTheme="minorEastAsia"/>
                  <w:color w:val="0070C0"/>
                  <w:lang w:val="en-US" w:eastAsia="zh-CN"/>
                </w:rPr>
                <w:t>3</w:t>
              </w:r>
            </w:ins>
            <w:ins w:id="627" w:author="Umeda, Hiromasa (Nokia - JP/Tokyo)" w:date="2022-05-18T14:42:00Z">
              <w:r>
                <w:rPr>
                  <w:rFonts w:eastAsiaTheme="minorEastAsia"/>
                  <w:color w:val="0070C0"/>
                  <w:lang w:val="en-US" w:eastAsia="zh-CN"/>
                </w:rPr>
                <w:t>, w</w:t>
              </w:r>
            </w:ins>
            <w:ins w:id="628" w:author="Umeda, Hiromasa (Nokia - JP/Tokyo)" w:date="2022-05-18T14:25:00Z">
              <w:r>
                <w:rPr>
                  <w:rFonts w:eastAsiaTheme="minorEastAsia"/>
                  <w:color w:val="0070C0"/>
                  <w:lang w:val="en-US" w:eastAsia="zh-CN"/>
                </w:rPr>
                <w:t>e don’t think the option 3 is a good wa</w:t>
              </w:r>
            </w:ins>
            <w:ins w:id="629" w:author="Umeda, Hiromasa (Nokia - JP/Tokyo)" w:date="2022-05-18T14:26:00Z">
              <w:r>
                <w:rPr>
                  <w:rFonts w:eastAsiaTheme="minorEastAsia"/>
                  <w:color w:val="0070C0"/>
                  <w:lang w:val="en-US" w:eastAsia="zh-CN"/>
                </w:rPr>
                <w:t>y. Of course, the final decision on something impa</w:t>
              </w:r>
            </w:ins>
            <w:ins w:id="630" w:author="Umeda, Hiromasa (Nokia - JP/Tokyo)" w:date="2022-05-18T14:27:00Z">
              <w:r>
                <w:rPr>
                  <w:rFonts w:eastAsiaTheme="minorEastAsia"/>
                  <w:color w:val="0070C0"/>
                  <w:lang w:val="en-US" w:eastAsia="zh-CN"/>
                </w:rPr>
                <w:t>cting on RAN1 specifications must be made by RAN1 while RAN4 needs to share actual implementation restrictions w</w:t>
              </w:r>
            </w:ins>
            <w:ins w:id="631" w:author="Umeda, Hiromasa (Nokia - JP/Tokyo)" w:date="2022-05-18T14:28:00Z">
              <w:r>
                <w:rPr>
                  <w:rFonts w:eastAsiaTheme="minorEastAsia"/>
                  <w:color w:val="0070C0"/>
                  <w:lang w:val="en-US" w:eastAsia="zh-CN"/>
                </w:rPr>
                <w:t>hich should be taken into account in RAN1 spec with RAN1.</w:t>
              </w:r>
            </w:ins>
            <w:ins w:id="632" w:author="Umeda, Hiromasa (Nokia - JP/Tokyo)" w:date="2022-05-18T14:30:00Z">
              <w:r>
                <w:rPr>
                  <w:rFonts w:eastAsiaTheme="minorEastAsia"/>
                  <w:color w:val="0070C0"/>
                  <w:lang w:val="en-US" w:eastAsia="zh-CN"/>
                </w:rPr>
                <w:t xml:space="preserve"> </w:t>
              </w:r>
            </w:ins>
          </w:p>
        </w:tc>
      </w:tr>
    </w:tbl>
    <w:p w14:paraId="23D2A890" w14:textId="77777777" w:rsidR="009811CD" w:rsidRDefault="009811CD">
      <w:pPr>
        <w:jc w:val="left"/>
        <w:rPr>
          <w:rFonts w:eastAsia="맑은 고딕"/>
          <w:bCs/>
          <w:iCs/>
          <w:color w:val="000000" w:themeColor="text1"/>
          <w:lang w:eastAsia="ko-KR"/>
        </w:rPr>
      </w:pPr>
    </w:p>
    <w:p w14:paraId="639963CB" w14:textId="77777777" w:rsidR="009811CD" w:rsidRDefault="009811CD">
      <w:pPr>
        <w:jc w:val="left"/>
        <w:rPr>
          <w:rFonts w:eastAsia="맑은 고딕"/>
          <w:bCs/>
          <w:iCs/>
          <w:color w:val="000000" w:themeColor="text1"/>
          <w:lang w:eastAsia="ko-KR"/>
        </w:rPr>
      </w:pPr>
    </w:p>
    <w:p w14:paraId="0E964787" w14:textId="77777777" w:rsidR="009811CD" w:rsidRDefault="0077480C">
      <w:pPr>
        <w:rPr>
          <w:b/>
          <w:color w:val="0070C0"/>
          <w:u w:val="single"/>
          <w:lang w:eastAsia="ko-KR"/>
        </w:rPr>
      </w:pPr>
      <w:r>
        <w:rPr>
          <w:b/>
          <w:color w:val="0070C0"/>
          <w:u w:val="single"/>
          <w:lang w:eastAsia="ko-KR"/>
        </w:rPr>
        <w:t>Question 2-2: Is it agreeable to send the LS to RAN1 (R4-2208383) in this meeting?</w:t>
      </w:r>
    </w:p>
    <w:p w14:paraId="3642C549"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p>
    <w:p w14:paraId="3A9740AF"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57995822"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30D6F309" w14:textId="77777777" w:rsidR="009811CD" w:rsidRDefault="0077480C">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1365C36" w14:textId="77777777" w:rsidR="009811CD" w:rsidRDefault="0077480C">
      <w:pPr>
        <w:pStyle w:val="afc"/>
        <w:numPr>
          <w:ilvl w:val="1"/>
          <w:numId w:val="5"/>
        </w:numPr>
        <w:overflowPunct/>
        <w:autoSpaceDE/>
        <w:autoSpaceDN/>
        <w:adjustRightInd/>
        <w:spacing w:after="120"/>
        <w:ind w:left="1440" w:firstLineChars="0"/>
        <w:textAlignment w:val="auto"/>
        <w:rPr>
          <w:rFonts w:eastAsia="SimSun"/>
          <w:color w:val="0070C0"/>
          <w:szCs w:val="24"/>
          <w:highlight w:val="yellow"/>
          <w:lang w:eastAsia="zh-CN"/>
        </w:rPr>
      </w:pPr>
      <w:r>
        <w:rPr>
          <w:rFonts w:eastAsia="맑은 고딕"/>
          <w:color w:val="0070C0"/>
          <w:szCs w:val="24"/>
          <w:highlight w:val="yellow"/>
          <w:lang w:eastAsia="ko-KR"/>
        </w:rPr>
        <w:t>Depend on Question 2-1</w:t>
      </w:r>
    </w:p>
    <w:p w14:paraId="5D7C6971" w14:textId="77777777" w:rsidR="009811CD" w:rsidRDefault="009811CD">
      <w:pPr>
        <w:spacing w:after="120"/>
        <w:rPr>
          <w:color w:val="0070C0"/>
          <w:szCs w:val="24"/>
          <w:highlight w:val="yellow"/>
          <w:lang w:eastAsia="zh-CN"/>
        </w:rPr>
      </w:pPr>
    </w:p>
    <w:tbl>
      <w:tblPr>
        <w:tblStyle w:val="af3"/>
        <w:tblW w:w="0" w:type="auto"/>
        <w:tblLook w:val="04A0" w:firstRow="1" w:lastRow="0" w:firstColumn="1" w:lastColumn="0" w:noHBand="0" w:noVBand="1"/>
      </w:tblPr>
      <w:tblGrid>
        <w:gridCol w:w="1236"/>
        <w:gridCol w:w="8395"/>
      </w:tblGrid>
      <w:tr w:rsidR="009811CD" w14:paraId="65BF9753" w14:textId="77777777">
        <w:tc>
          <w:tcPr>
            <w:tcW w:w="1236" w:type="dxa"/>
          </w:tcPr>
          <w:p w14:paraId="08E60E7D"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CC67D3D"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Comments</w:t>
            </w:r>
          </w:p>
        </w:tc>
      </w:tr>
      <w:tr w:rsidR="009811CD" w14:paraId="0FA85164" w14:textId="77777777">
        <w:tc>
          <w:tcPr>
            <w:tcW w:w="1236" w:type="dxa"/>
          </w:tcPr>
          <w:p w14:paraId="021D4943" w14:textId="77777777" w:rsidR="009811CD" w:rsidRDefault="0077480C">
            <w:pPr>
              <w:spacing w:after="120"/>
              <w:rPr>
                <w:rFonts w:eastAsiaTheme="minorEastAsia"/>
                <w:color w:val="0070C0"/>
                <w:lang w:val="en-US" w:eastAsia="zh-CN"/>
              </w:rPr>
            </w:pPr>
            <w:ins w:id="633" w:author="Umeda, Hiromasa (Nokia - JP/Tokyo)" w:date="2022-05-16T16:09:00Z">
              <w:r>
                <w:rPr>
                  <w:rFonts w:eastAsiaTheme="minorEastAsia"/>
                  <w:color w:val="0070C0"/>
                  <w:lang w:val="en-US" w:eastAsia="zh-CN"/>
                </w:rPr>
                <w:t>Noki</w:t>
              </w:r>
            </w:ins>
            <w:ins w:id="634" w:author="Umeda, Hiromasa (Nokia - JP/Tokyo)" w:date="2022-05-16T16:10:00Z">
              <w:r>
                <w:rPr>
                  <w:rFonts w:eastAsiaTheme="minorEastAsia"/>
                  <w:color w:val="0070C0"/>
                  <w:lang w:val="en-US" w:eastAsia="zh-CN"/>
                </w:rPr>
                <w:t>a</w:t>
              </w:r>
            </w:ins>
          </w:p>
        </w:tc>
        <w:tc>
          <w:tcPr>
            <w:tcW w:w="8395" w:type="dxa"/>
          </w:tcPr>
          <w:p w14:paraId="3890375A" w14:textId="77777777" w:rsidR="009811CD" w:rsidRDefault="0077480C">
            <w:pPr>
              <w:spacing w:after="120"/>
              <w:rPr>
                <w:rFonts w:eastAsiaTheme="minorEastAsia"/>
                <w:color w:val="0070C0"/>
                <w:lang w:val="en-US" w:eastAsia="zh-CN"/>
              </w:rPr>
              <w:pPrChange w:id="635" w:author="Umeda, Hiromasa (Nokia - JP/Tokyo)" w:date="2022-05-16T16:10:00Z">
                <w:pPr>
                  <w:spacing w:after="120"/>
                  <w:ind w:left="284"/>
                </w:pPr>
              </w:pPrChange>
            </w:pPr>
            <w:ins w:id="636" w:author="Umeda, Hiromasa (Nokia - JP/Tokyo)" w:date="2022-05-16T16:10:00Z">
              <w:r>
                <w:rPr>
                  <w:rFonts w:eastAsiaTheme="minorEastAsia"/>
                  <w:color w:val="0070C0"/>
                  <w:lang w:val="en-US" w:eastAsia="zh-CN"/>
                </w:rPr>
                <w:t>Option 1, though of course, it depends on Question 2-1…</w:t>
              </w:r>
            </w:ins>
          </w:p>
        </w:tc>
      </w:tr>
      <w:tr w:rsidR="009811CD" w14:paraId="7BED374D" w14:textId="77777777">
        <w:tc>
          <w:tcPr>
            <w:tcW w:w="1236" w:type="dxa"/>
          </w:tcPr>
          <w:p w14:paraId="47471DB4" w14:textId="77777777" w:rsidR="009811CD" w:rsidRDefault="0077480C">
            <w:pPr>
              <w:spacing w:after="120"/>
              <w:rPr>
                <w:color w:val="0070C0"/>
                <w:lang w:val="en-US" w:eastAsia="ja-JP"/>
              </w:rPr>
            </w:pPr>
            <w:ins w:id="637" w:author="Qualcomm User1" w:date="2022-05-16T17:57:00Z">
              <w:r>
                <w:rPr>
                  <w:color w:val="0070C0"/>
                  <w:lang w:val="en-US" w:eastAsia="ja-JP"/>
                </w:rPr>
                <w:t>Qualco</w:t>
              </w:r>
            </w:ins>
            <w:ins w:id="638" w:author="Qualcomm User1" w:date="2022-05-16T17:58:00Z">
              <w:r>
                <w:rPr>
                  <w:color w:val="0070C0"/>
                  <w:lang w:val="en-US" w:eastAsia="ja-JP"/>
                </w:rPr>
                <w:t>m</w:t>
              </w:r>
            </w:ins>
            <w:ins w:id="639" w:author="Qualcomm User1" w:date="2022-05-16T17:57:00Z">
              <w:r>
                <w:rPr>
                  <w:color w:val="0070C0"/>
                  <w:lang w:val="en-US" w:eastAsia="ja-JP"/>
                </w:rPr>
                <w:t>m</w:t>
              </w:r>
            </w:ins>
          </w:p>
        </w:tc>
        <w:tc>
          <w:tcPr>
            <w:tcW w:w="8395" w:type="dxa"/>
          </w:tcPr>
          <w:p w14:paraId="0E4B5AF6" w14:textId="77777777" w:rsidR="009811CD" w:rsidRDefault="0077480C">
            <w:pPr>
              <w:spacing w:after="120"/>
              <w:rPr>
                <w:color w:val="0070C0"/>
                <w:lang w:val="en-US" w:eastAsia="ja-JP"/>
              </w:rPr>
            </w:pPr>
            <w:ins w:id="640" w:author="Qualcomm User1" w:date="2022-05-16T17:58:00Z">
              <w:r>
                <w:rPr>
                  <w:color w:val="0070C0"/>
                  <w:lang w:val="en-US" w:eastAsia="ja-JP"/>
                </w:rPr>
                <w:t>Option1, but wording is the key</w:t>
              </w:r>
            </w:ins>
          </w:p>
        </w:tc>
      </w:tr>
      <w:tr w:rsidR="009811CD" w14:paraId="5A280A97" w14:textId="77777777">
        <w:tc>
          <w:tcPr>
            <w:tcW w:w="1236" w:type="dxa"/>
          </w:tcPr>
          <w:p w14:paraId="566F7E0E" w14:textId="77777777" w:rsidR="009811CD" w:rsidRDefault="0077480C">
            <w:pPr>
              <w:spacing w:after="120"/>
              <w:rPr>
                <w:rFonts w:eastAsiaTheme="minorEastAsia"/>
                <w:color w:val="0070C0"/>
                <w:lang w:val="en-US" w:eastAsia="zh-CN"/>
              </w:rPr>
            </w:pPr>
            <w:ins w:id="641" w:author="OPPO-JQ" w:date="2022-05-17T17: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E43CD4F" w14:textId="77777777" w:rsidR="009811CD" w:rsidRDefault="0077480C">
            <w:pPr>
              <w:spacing w:after="120"/>
              <w:rPr>
                <w:rFonts w:eastAsiaTheme="minorEastAsia"/>
                <w:color w:val="0070C0"/>
                <w:lang w:val="en-US" w:eastAsia="zh-CN"/>
              </w:rPr>
            </w:pPr>
            <w:ins w:id="642" w:author="OPPO-JQ" w:date="2022-05-17T17:51:00Z">
              <w:r>
                <w:rPr>
                  <w:rFonts w:eastAsiaTheme="minorEastAsia" w:hint="eastAsia"/>
                  <w:color w:val="0070C0"/>
                  <w:lang w:val="en-US" w:eastAsia="zh-CN"/>
                </w:rPr>
                <w:t>N</w:t>
              </w:r>
              <w:r>
                <w:rPr>
                  <w:rFonts w:eastAsiaTheme="minorEastAsia"/>
                  <w:color w:val="0070C0"/>
                  <w:lang w:val="en-US" w:eastAsia="zh-CN"/>
                </w:rPr>
                <w:t>o strong view, but we need to understand better on the content and intention since there is no LS from RAN1 asking this.</w:t>
              </w:r>
            </w:ins>
          </w:p>
        </w:tc>
      </w:tr>
      <w:tr w:rsidR="009811CD" w14:paraId="5C0A778D" w14:textId="77777777">
        <w:trPr>
          <w:ins w:id="643" w:author="Yang Tang" w:date="2022-05-17T22:14:00Z"/>
        </w:trPr>
        <w:tc>
          <w:tcPr>
            <w:tcW w:w="1236" w:type="dxa"/>
          </w:tcPr>
          <w:p w14:paraId="4D2B3A37" w14:textId="77777777" w:rsidR="009811CD" w:rsidRDefault="0077480C">
            <w:pPr>
              <w:spacing w:after="120"/>
              <w:rPr>
                <w:ins w:id="644" w:author="Yang Tang" w:date="2022-05-17T22:14:00Z"/>
                <w:rFonts w:eastAsiaTheme="minorEastAsia"/>
                <w:color w:val="0070C0"/>
                <w:lang w:val="en-US" w:eastAsia="zh-CN"/>
              </w:rPr>
            </w:pPr>
            <w:ins w:id="645" w:author="Yang Tang" w:date="2022-05-17T22:14:00Z">
              <w:r>
                <w:rPr>
                  <w:rFonts w:eastAsiaTheme="minorEastAsia"/>
                  <w:color w:val="0070C0"/>
                  <w:lang w:val="en-US" w:eastAsia="zh-CN"/>
                </w:rPr>
                <w:t>apple</w:t>
              </w:r>
            </w:ins>
          </w:p>
        </w:tc>
        <w:tc>
          <w:tcPr>
            <w:tcW w:w="8395" w:type="dxa"/>
          </w:tcPr>
          <w:p w14:paraId="0E653763" w14:textId="77777777" w:rsidR="009811CD" w:rsidRDefault="0077480C">
            <w:pPr>
              <w:spacing w:after="120"/>
              <w:rPr>
                <w:ins w:id="646" w:author="Yang Tang" w:date="2022-05-17T22:14:00Z"/>
                <w:rFonts w:eastAsiaTheme="minorEastAsia"/>
                <w:color w:val="0070C0"/>
                <w:lang w:val="en-US" w:eastAsia="zh-CN"/>
              </w:rPr>
            </w:pPr>
            <w:ins w:id="647" w:author="Yang Tang" w:date="2022-05-17T22:14:00Z">
              <w:r>
                <w:rPr>
                  <w:rFonts w:eastAsiaTheme="minorEastAsia"/>
                  <w:color w:val="0070C0"/>
                  <w:lang w:val="en-US" w:eastAsia="zh-CN"/>
                </w:rPr>
                <w:t xml:space="preserve">Depending on the agreement for question 2-1. </w:t>
              </w:r>
            </w:ins>
            <w:ins w:id="648" w:author="Yang Tang" w:date="2022-05-17T22:15:00Z">
              <w:r>
                <w:rPr>
                  <w:rFonts w:eastAsiaTheme="minorEastAsia"/>
                  <w:color w:val="0070C0"/>
                  <w:lang w:val="en-US" w:eastAsia="zh-CN"/>
                </w:rPr>
                <w:t>We are OK with LS if necessary. However, it is more important what to be included in the LS</w:t>
              </w:r>
            </w:ins>
            <w:ins w:id="649" w:author="Yang Tang" w:date="2022-05-17T22:16:00Z">
              <w:r>
                <w:rPr>
                  <w:rFonts w:eastAsiaTheme="minorEastAsia"/>
                  <w:color w:val="0070C0"/>
                  <w:lang w:val="en-US" w:eastAsia="zh-CN"/>
                </w:rPr>
                <w:t xml:space="preserve"> and make sure RAN4’s agreement does not contradict to RAN1’s spec.</w:t>
              </w:r>
            </w:ins>
          </w:p>
        </w:tc>
      </w:tr>
    </w:tbl>
    <w:p w14:paraId="18994AF8" w14:textId="77777777" w:rsidR="009811CD" w:rsidRDefault="009811CD"/>
    <w:p w14:paraId="50C5BCE1" w14:textId="77777777" w:rsidR="00D57598" w:rsidRDefault="00D57598" w:rsidP="00D57598">
      <w:pPr>
        <w:pStyle w:val="2"/>
      </w:pPr>
      <w:r>
        <w:t>Summary</w:t>
      </w:r>
      <w:r>
        <w:rPr>
          <w:rFonts w:hint="eastAsia"/>
        </w:rPr>
        <w:t xml:space="preserve"> for </w:t>
      </w:r>
      <w:r>
        <w:t xml:space="preserve">2nd </w:t>
      </w:r>
      <w:r>
        <w:rPr>
          <w:rFonts w:hint="eastAsia"/>
        </w:rPr>
        <w:t xml:space="preserve">round </w:t>
      </w:r>
    </w:p>
    <w:p w14:paraId="4CEBE25F" w14:textId="77777777" w:rsidR="00D57598" w:rsidRDefault="00D57598" w:rsidP="00D57598">
      <w:pPr>
        <w:rPr>
          <w:i/>
          <w:color w:val="0070C0"/>
          <w:lang w:val="en-US" w:eastAsia="zh-CN"/>
        </w:rPr>
      </w:pPr>
      <w:r>
        <w:rPr>
          <w:i/>
          <w:color w:val="0070C0"/>
          <w:lang w:val="en-US" w:eastAsia="zh-CN"/>
        </w:rPr>
        <w:t>Moderator will add the 2</w:t>
      </w:r>
      <w:r w:rsidRPr="00D57598">
        <w:rPr>
          <w:i/>
          <w:color w:val="0070C0"/>
          <w:vertAlign w:val="superscript"/>
          <w:lang w:val="en-US" w:eastAsia="zh-CN"/>
        </w:rPr>
        <w:t>nd</w:t>
      </w:r>
      <w:r>
        <w:rPr>
          <w:i/>
          <w:color w:val="0070C0"/>
          <w:lang w:val="en-US" w:eastAsia="zh-CN"/>
        </w:rPr>
        <w:t xml:space="preserve"> round summary based on the final version of the WF</w:t>
      </w:r>
    </w:p>
    <w:p w14:paraId="0CC724FD" w14:textId="77777777" w:rsidR="00880F44" w:rsidRPr="00880F44" w:rsidRDefault="00880F44" w:rsidP="00880F44">
      <w:pPr>
        <w:numPr>
          <w:ilvl w:val="0"/>
          <w:numId w:val="12"/>
        </w:numPr>
        <w:spacing w:afterLines="50" w:after="120" w:line="240" w:lineRule="auto"/>
        <w:jc w:val="left"/>
        <w:rPr>
          <w:lang w:eastAsia="zh-CN"/>
        </w:rPr>
      </w:pPr>
      <w:r w:rsidRPr="00161353">
        <w:rPr>
          <w:lang w:eastAsia="zh-CN"/>
        </w:rPr>
        <w:t xml:space="preserve">UE is able to transmit other signals </w:t>
      </w:r>
      <w:r>
        <w:rPr>
          <w:lang w:eastAsia="zh-CN"/>
        </w:rPr>
        <w:t xml:space="preserve">on any symbols </w:t>
      </w:r>
      <w:r w:rsidRPr="00161353">
        <w:rPr>
          <w:lang w:eastAsia="zh-CN"/>
        </w:rPr>
        <w:t xml:space="preserve">in-between SRS resource sets if the interval in-between SRS </w:t>
      </w:r>
      <w:r w:rsidRPr="00880F44">
        <w:rPr>
          <w:lang w:eastAsia="zh-CN"/>
        </w:rPr>
        <w:t>resource sets is larger than Y</w:t>
      </w:r>
    </w:p>
    <w:p w14:paraId="4EE2C099" w14:textId="564E05A1" w:rsidR="00880F44" w:rsidRPr="00880F44" w:rsidRDefault="00880F44" w:rsidP="00880F44">
      <w:pPr>
        <w:numPr>
          <w:ilvl w:val="1"/>
          <w:numId w:val="12"/>
        </w:numPr>
        <w:spacing w:afterLines="50" w:after="120" w:line="240" w:lineRule="auto"/>
        <w:jc w:val="left"/>
        <w:rPr>
          <w:lang w:eastAsia="zh-CN"/>
        </w:rPr>
      </w:pPr>
      <w:r w:rsidRPr="00880F44">
        <w:rPr>
          <w:rFonts w:eastAsia="맑은 고딕"/>
          <w:lang w:eastAsia="ko-KR"/>
        </w:rPr>
        <w:t>The performance degradation can be expected on the first or last or both OFDM symbols of the interval according to the relation, e.g., between a port(s) for other signal(s) and ports for SRS resources right before/</w:t>
      </w:r>
      <w:r w:rsidR="00106706">
        <w:rPr>
          <w:rFonts w:eastAsia="맑은 고딕"/>
          <w:lang w:eastAsia="ko-KR"/>
        </w:rPr>
        <w:t>after</w:t>
      </w:r>
      <w:r w:rsidRPr="00880F44">
        <w:rPr>
          <w:rFonts w:eastAsia="맑은 고딕"/>
          <w:lang w:eastAsia="ko-KR"/>
        </w:rPr>
        <w:t xml:space="preserve"> the interval. </w:t>
      </w:r>
    </w:p>
    <w:p w14:paraId="60CFEBDC" w14:textId="77777777" w:rsidR="00D57598" w:rsidRPr="00880F44" w:rsidRDefault="00D57598"/>
    <w:p w14:paraId="17B736EF" w14:textId="77777777" w:rsidR="009811CD" w:rsidRDefault="0077480C">
      <w:pPr>
        <w:pStyle w:val="1"/>
        <w:rPr>
          <w:lang w:val="en-US" w:eastAsia="ja-JP"/>
        </w:rPr>
      </w:pPr>
      <w:r>
        <w:rPr>
          <w:lang w:val="en-US" w:eastAsia="ja-JP"/>
        </w:rPr>
        <w:t xml:space="preserve">Recommendations for </w:t>
      </w:r>
      <w:proofErr w:type="spellStart"/>
      <w:r>
        <w:rPr>
          <w:lang w:val="en-US" w:eastAsia="ja-JP"/>
        </w:rPr>
        <w:t>Tdocs</w:t>
      </w:r>
      <w:proofErr w:type="spellEnd"/>
    </w:p>
    <w:p w14:paraId="6AC3327B" w14:textId="77777777" w:rsidR="009811CD" w:rsidRDefault="0077480C">
      <w:pPr>
        <w:pStyle w:val="2"/>
      </w:pPr>
      <w:r>
        <w:rPr>
          <w:rFonts w:hint="eastAsia"/>
        </w:rPr>
        <w:t>1st</w:t>
      </w:r>
      <w:r>
        <w:t xml:space="preserve"> </w:t>
      </w:r>
      <w:r>
        <w:rPr>
          <w:rFonts w:hint="eastAsia"/>
        </w:rPr>
        <w:t xml:space="preserve">round </w:t>
      </w:r>
    </w:p>
    <w:p w14:paraId="5D7499B5" w14:textId="77777777" w:rsidR="009811CD" w:rsidRDefault="0077480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60"/>
        <w:gridCol w:w="4771"/>
        <w:gridCol w:w="1808"/>
        <w:gridCol w:w="3060"/>
      </w:tblGrid>
      <w:tr w:rsidR="009811CD" w14:paraId="2C431321" w14:textId="77777777">
        <w:tc>
          <w:tcPr>
            <w:tcW w:w="696" w:type="pct"/>
          </w:tcPr>
          <w:p w14:paraId="5D39ACB6" w14:textId="77777777" w:rsidR="009811CD" w:rsidRDefault="0077480C">
            <w:pPr>
              <w:spacing w:after="120"/>
              <w:rPr>
                <w:rFonts w:eastAsiaTheme="minorEastAsia"/>
                <w:b/>
                <w:bCs/>
                <w:lang w:val="en-US" w:eastAsia="zh-CN"/>
              </w:rPr>
            </w:pPr>
            <w:r>
              <w:rPr>
                <w:rFonts w:eastAsiaTheme="minorEastAsia" w:hint="eastAsia"/>
                <w:b/>
                <w:bCs/>
                <w:lang w:val="en-US" w:eastAsia="zh-CN"/>
              </w:rPr>
              <w:t>Ne</w:t>
            </w:r>
            <w:r>
              <w:rPr>
                <w:rFonts w:eastAsiaTheme="minorEastAsia"/>
                <w:b/>
                <w:bCs/>
                <w:lang w:val="en-US" w:eastAsia="zh-CN"/>
              </w:rPr>
              <w:t xml:space="preserve">w </w:t>
            </w: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2130" w:type="pct"/>
          </w:tcPr>
          <w:p w14:paraId="08A3BAE8" w14:textId="77777777" w:rsidR="009811CD" w:rsidRDefault="0077480C">
            <w:pPr>
              <w:spacing w:after="120"/>
              <w:rPr>
                <w:b/>
                <w:bCs/>
                <w:lang w:val="en-US" w:eastAsia="zh-CN"/>
              </w:rPr>
            </w:pPr>
            <w:r>
              <w:rPr>
                <w:b/>
                <w:bCs/>
                <w:lang w:val="en-US" w:eastAsia="zh-CN"/>
              </w:rPr>
              <w:t>Title</w:t>
            </w:r>
          </w:p>
        </w:tc>
        <w:tc>
          <w:tcPr>
            <w:tcW w:w="807" w:type="pct"/>
          </w:tcPr>
          <w:p w14:paraId="0C460245" w14:textId="77777777" w:rsidR="009811CD" w:rsidRDefault="0077480C">
            <w:pPr>
              <w:spacing w:after="120"/>
              <w:rPr>
                <w:b/>
                <w:bCs/>
                <w:lang w:val="en-US" w:eastAsia="zh-CN"/>
              </w:rPr>
            </w:pPr>
            <w:r>
              <w:rPr>
                <w:b/>
                <w:bCs/>
                <w:lang w:val="en-US" w:eastAsia="zh-CN"/>
              </w:rPr>
              <w:t>Source</w:t>
            </w:r>
          </w:p>
        </w:tc>
        <w:tc>
          <w:tcPr>
            <w:tcW w:w="1366" w:type="pct"/>
          </w:tcPr>
          <w:p w14:paraId="74D1B614" w14:textId="77777777" w:rsidR="009811CD" w:rsidRDefault="0077480C">
            <w:pPr>
              <w:spacing w:after="120"/>
              <w:rPr>
                <w:b/>
                <w:bCs/>
                <w:lang w:val="en-US" w:eastAsia="zh-CN"/>
              </w:rPr>
            </w:pPr>
            <w:r>
              <w:rPr>
                <w:b/>
                <w:bCs/>
                <w:lang w:val="en-US" w:eastAsia="zh-CN"/>
              </w:rPr>
              <w:t>Comments</w:t>
            </w:r>
          </w:p>
        </w:tc>
      </w:tr>
      <w:tr w:rsidR="009811CD" w14:paraId="20332361" w14:textId="77777777">
        <w:tc>
          <w:tcPr>
            <w:tcW w:w="696" w:type="pct"/>
          </w:tcPr>
          <w:p w14:paraId="2441A831" w14:textId="7F71AF81" w:rsidR="009811CD" w:rsidRPr="00683B4E" w:rsidRDefault="00683B4E">
            <w:pPr>
              <w:spacing w:after="120"/>
              <w:rPr>
                <w:rFonts w:eastAsia="맑은 고딕"/>
                <w:lang w:val="en-US" w:eastAsia="ko-KR"/>
              </w:rPr>
            </w:pPr>
            <w:r>
              <w:rPr>
                <w:rFonts w:eastAsia="맑은 고딕" w:hint="eastAsia"/>
                <w:lang w:val="en-US" w:eastAsia="ko-KR"/>
              </w:rPr>
              <w:t>R</w:t>
            </w:r>
            <w:r>
              <w:rPr>
                <w:rFonts w:eastAsia="맑은 고딕"/>
                <w:lang w:val="en-US" w:eastAsia="ko-KR"/>
              </w:rPr>
              <w:t>4-2210552</w:t>
            </w:r>
          </w:p>
        </w:tc>
        <w:tc>
          <w:tcPr>
            <w:tcW w:w="2130" w:type="pct"/>
          </w:tcPr>
          <w:p w14:paraId="05DE130E" w14:textId="77777777" w:rsidR="009811CD" w:rsidRDefault="0077480C">
            <w:pPr>
              <w:spacing w:after="120"/>
              <w:rPr>
                <w:rFonts w:eastAsiaTheme="minorEastAsia"/>
                <w:lang w:val="en-US" w:eastAsia="zh-CN"/>
              </w:rPr>
            </w:pPr>
            <w:r>
              <w:rPr>
                <w:rFonts w:eastAsiaTheme="minorEastAsia"/>
                <w:lang w:val="en-US" w:eastAsia="zh-CN"/>
              </w:rPr>
              <w:t>WF on FeMIMO maintenance</w:t>
            </w:r>
          </w:p>
        </w:tc>
        <w:tc>
          <w:tcPr>
            <w:tcW w:w="807" w:type="pct"/>
          </w:tcPr>
          <w:p w14:paraId="338DBCDB" w14:textId="77777777" w:rsidR="009811CD" w:rsidRDefault="0077480C">
            <w:pPr>
              <w:spacing w:after="120"/>
              <w:rPr>
                <w:rFonts w:eastAsiaTheme="minorEastAsia"/>
                <w:lang w:val="en-US" w:eastAsia="zh-CN"/>
              </w:rPr>
            </w:pPr>
            <w:r>
              <w:rPr>
                <w:rFonts w:eastAsiaTheme="minorEastAsia"/>
                <w:lang w:val="en-US" w:eastAsia="zh-CN"/>
              </w:rPr>
              <w:t>Samsung</w:t>
            </w:r>
          </w:p>
        </w:tc>
        <w:tc>
          <w:tcPr>
            <w:tcW w:w="1366" w:type="pct"/>
          </w:tcPr>
          <w:p w14:paraId="5F92DCF2" w14:textId="77777777" w:rsidR="009811CD" w:rsidRDefault="009811CD">
            <w:pPr>
              <w:spacing w:after="120"/>
              <w:rPr>
                <w:rFonts w:eastAsiaTheme="minorEastAsia"/>
                <w:lang w:val="en-US" w:eastAsia="zh-CN"/>
              </w:rPr>
            </w:pPr>
          </w:p>
        </w:tc>
      </w:tr>
      <w:tr w:rsidR="009811CD" w14:paraId="02911AB0" w14:textId="77777777">
        <w:tc>
          <w:tcPr>
            <w:tcW w:w="696" w:type="pct"/>
          </w:tcPr>
          <w:p w14:paraId="64E1168E" w14:textId="77777777" w:rsidR="009811CD" w:rsidRDefault="009811CD">
            <w:pPr>
              <w:spacing w:after="120"/>
              <w:rPr>
                <w:rFonts w:eastAsiaTheme="minorEastAsia"/>
                <w:lang w:val="en-US" w:eastAsia="zh-CN"/>
              </w:rPr>
            </w:pPr>
          </w:p>
        </w:tc>
        <w:tc>
          <w:tcPr>
            <w:tcW w:w="2130" w:type="pct"/>
          </w:tcPr>
          <w:p w14:paraId="2A2B2904" w14:textId="77777777" w:rsidR="009811CD" w:rsidRDefault="009811CD">
            <w:pPr>
              <w:spacing w:after="120"/>
              <w:rPr>
                <w:rFonts w:eastAsiaTheme="minorEastAsia"/>
                <w:lang w:val="en-US" w:eastAsia="zh-CN"/>
              </w:rPr>
            </w:pPr>
          </w:p>
        </w:tc>
        <w:tc>
          <w:tcPr>
            <w:tcW w:w="807" w:type="pct"/>
          </w:tcPr>
          <w:p w14:paraId="54D159B7" w14:textId="77777777" w:rsidR="009811CD" w:rsidRDefault="009811CD">
            <w:pPr>
              <w:spacing w:after="120"/>
              <w:rPr>
                <w:rFonts w:eastAsiaTheme="minorEastAsia"/>
                <w:lang w:val="en-US" w:eastAsia="zh-CN"/>
              </w:rPr>
            </w:pPr>
          </w:p>
        </w:tc>
        <w:tc>
          <w:tcPr>
            <w:tcW w:w="1366" w:type="pct"/>
          </w:tcPr>
          <w:p w14:paraId="7E6BA475" w14:textId="77777777" w:rsidR="009811CD" w:rsidRDefault="009811CD">
            <w:pPr>
              <w:spacing w:after="120"/>
              <w:rPr>
                <w:rFonts w:eastAsiaTheme="minorEastAsia"/>
                <w:lang w:val="en-US" w:eastAsia="zh-CN"/>
              </w:rPr>
            </w:pPr>
          </w:p>
        </w:tc>
      </w:tr>
      <w:tr w:rsidR="009811CD" w14:paraId="62766287" w14:textId="77777777">
        <w:tc>
          <w:tcPr>
            <w:tcW w:w="696" w:type="pct"/>
          </w:tcPr>
          <w:p w14:paraId="13B980EC" w14:textId="77777777" w:rsidR="009811CD" w:rsidRDefault="009811CD">
            <w:pPr>
              <w:spacing w:after="120"/>
              <w:rPr>
                <w:rFonts w:eastAsiaTheme="minorEastAsia"/>
                <w:i/>
                <w:lang w:val="en-US" w:eastAsia="zh-CN"/>
              </w:rPr>
            </w:pPr>
          </w:p>
        </w:tc>
        <w:tc>
          <w:tcPr>
            <w:tcW w:w="2130" w:type="pct"/>
          </w:tcPr>
          <w:p w14:paraId="4E938CF1" w14:textId="77777777" w:rsidR="009811CD" w:rsidRDefault="009811CD">
            <w:pPr>
              <w:spacing w:after="120"/>
              <w:rPr>
                <w:rFonts w:eastAsiaTheme="minorEastAsia"/>
                <w:i/>
                <w:lang w:val="en-US" w:eastAsia="zh-CN"/>
              </w:rPr>
            </w:pPr>
          </w:p>
        </w:tc>
        <w:tc>
          <w:tcPr>
            <w:tcW w:w="807" w:type="pct"/>
          </w:tcPr>
          <w:p w14:paraId="0D92D4AB" w14:textId="77777777" w:rsidR="009811CD" w:rsidRDefault="009811CD">
            <w:pPr>
              <w:spacing w:after="120"/>
              <w:rPr>
                <w:rFonts w:eastAsiaTheme="minorEastAsia"/>
                <w:i/>
                <w:lang w:val="en-US" w:eastAsia="zh-CN"/>
              </w:rPr>
            </w:pPr>
          </w:p>
        </w:tc>
        <w:tc>
          <w:tcPr>
            <w:tcW w:w="1366" w:type="pct"/>
          </w:tcPr>
          <w:p w14:paraId="54F552CD" w14:textId="77777777" w:rsidR="009811CD" w:rsidRDefault="009811CD">
            <w:pPr>
              <w:spacing w:after="120"/>
              <w:rPr>
                <w:rFonts w:eastAsiaTheme="minorEastAsia"/>
                <w:i/>
                <w:lang w:val="en-US" w:eastAsia="zh-CN"/>
              </w:rPr>
            </w:pPr>
          </w:p>
        </w:tc>
      </w:tr>
    </w:tbl>
    <w:p w14:paraId="72AECFFF" w14:textId="77777777" w:rsidR="009811CD" w:rsidRDefault="009811CD">
      <w:pPr>
        <w:rPr>
          <w:lang w:val="en-US" w:eastAsia="ja-JP"/>
        </w:rPr>
      </w:pPr>
    </w:p>
    <w:p w14:paraId="376E6C9D" w14:textId="77777777" w:rsidR="009811CD" w:rsidRDefault="0077480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51"/>
        <w:gridCol w:w="1270"/>
        <w:gridCol w:w="2694"/>
        <w:gridCol w:w="1238"/>
        <w:gridCol w:w="2614"/>
        <w:gridCol w:w="1832"/>
      </w:tblGrid>
      <w:tr w:rsidR="009811CD" w14:paraId="1DFEED4B" w14:textId="77777777">
        <w:tc>
          <w:tcPr>
            <w:tcW w:w="1551" w:type="dxa"/>
          </w:tcPr>
          <w:p w14:paraId="224989FF" w14:textId="77777777" w:rsidR="009811CD" w:rsidRDefault="0077480C">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270" w:type="dxa"/>
          </w:tcPr>
          <w:p w14:paraId="7A3FAFA2" w14:textId="77777777" w:rsidR="009811CD" w:rsidRDefault="0077480C">
            <w:pPr>
              <w:spacing w:after="12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evised to</w:t>
            </w:r>
          </w:p>
        </w:tc>
        <w:tc>
          <w:tcPr>
            <w:tcW w:w="2694" w:type="dxa"/>
          </w:tcPr>
          <w:p w14:paraId="7841DC4C" w14:textId="77777777" w:rsidR="009811CD" w:rsidRDefault="0077480C">
            <w:pPr>
              <w:spacing w:after="120"/>
              <w:rPr>
                <w:b/>
                <w:bCs/>
                <w:lang w:val="en-US" w:eastAsia="zh-CN"/>
              </w:rPr>
            </w:pPr>
            <w:r>
              <w:rPr>
                <w:b/>
                <w:bCs/>
                <w:lang w:val="en-US" w:eastAsia="zh-CN"/>
              </w:rPr>
              <w:t>Title</w:t>
            </w:r>
          </w:p>
        </w:tc>
        <w:tc>
          <w:tcPr>
            <w:tcW w:w="1238" w:type="dxa"/>
          </w:tcPr>
          <w:p w14:paraId="11AD58F5" w14:textId="77777777" w:rsidR="009811CD" w:rsidRDefault="0077480C">
            <w:pPr>
              <w:spacing w:after="120"/>
              <w:rPr>
                <w:b/>
                <w:bCs/>
                <w:lang w:val="en-US" w:eastAsia="zh-CN"/>
              </w:rPr>
            </w:pPr>
            <w:r>
              <w:rPr>
                <w:b/>
                <w:bCs/>
                <w:lang w:val="en-US" w:eastAsia="zh-CN"/>
              </w:rPr>
              <w:t>Source</w:t>
            </w:r>
          </w:p>
        </w:tc>
        <w:tc>
          <w:tcPr>
            <w:tcW w:w="2614" w:type="dxa"/>
          </w:tcPr>
          <w:p w14:paraId="423A6088" w14:textId="77777777" w:rsidR="009811CD" w:rsidRDefault="0077480C">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832" w:type="dxa"/>
          </w:tcPr>
          <w:p w14:paraId="54961DB8" w14:textId="77777777" w:rsidR="009811CD" w:rsidRDefault="0077480C">
            <w:pPr>
              <w:spacing w:after="120"/>
              <w:rPr>
                <w:b/>
                <w:bCs/>
                <w:lang w:val="en-US" w:eastAsia="zh-CN"/>
              </w:rPr>
            </w:pPr>
            <w:r>
              <w:rPr>
                <w:b/>
                <w:bCs/>
                <w:lang w:val="en-US" w:eastAsia="zh-CN"/>
              </w:rPr>
              <w:t>Comments</w:t>
            </w:r>
          </w:p>
        </w:tc>
      </w:tr>
      <w:tr w:rsidR="009811CD" w14:paraId="054FAE61" w14:textId="77777777">
        <w:tc>
          <w:tcPr>
            <w:tcW w:w="1551" w:type="dxa"/>
          </w:tcPr>
          <w:p w14:paraId="57E21ABB" w14:textId="77777777" w:rsidR="009811CD" w:rsidRDefault="0077480C">
            <w:pPr>
              <w:spacing w:after="120"/>
              <w:rPr>
                <w:rFonts w:eastAsiaTheme="minorEastAsia"/>
                <w:lang w:val="en-US" w:eastAsia="zh-CN"/>
              </w:rPr>
            </w:pPr>
            <w:r>
              <w:t>R4-2207663</w:t>
            </w:r>
          </w:p>
        </w:tc>
        <w:tc>
          <w:tcPr>
            <w:tcW w:w="1270" w:type="dxa"/>
          </w:tcPr>
          <w:p w14:paraId="18285286" w14:textId="77777777" w:rsidR="009811CD" w:rsidRDefault="009811CD">
            <w:pPr>
              <w:spacing w:after="120"/>
              <w:rPr>
                <w:rFonts w:eastAsiaTheme="minorEastAsia"/>
                <w:lang w:val="en-US" w:eastAsia="zh-CN"/>
              </w:rPr>
            </w:pPr>
          </w:p>
        </w:tc>
        <w:tc>
          <w:tcPr>
            <w:tcW w:w="2694" w:type="dxa"/>
          </w:tcPr>
          <w:p w14:paraId="5DF2A94F" w14:textId="77777777" w:rsidR="009811CD" w:rsidRDefault="0077480C">
            <w:pPr>
              <w:spacing w:after="120"/>
              <w:rPr>
                <w:rFonts w:eastAsiaTheme="minorEastAsia"/>
                <w:lang w:val="en-US" w:eastAsia="zh-CN"/>
              </w:rPr>
            </w:pPr>
            <w:r>
              <w:t>Transmissions on a gap between SRSs</w:t>
            </w:r>
          </w:p>
        </w:tc>
        <w:tc>
          <w:tcPr>
            <w:tcW w:w="1238" w:type="dxa"/>
          </w:tcPr>
          <w:p w14:paraId="4156123E" w14:textId="77777777" w:rsidR="009811CD" w:rsidRDefault="0077480C">
            <w:pPr>
              <w:spacing w:after="120"/>
              <w:rPr>
                <w:rFonts w:eastAsiaTheme="minorEastAsia"/>
                <w:lang w:val="en-US" w:eastAsia="zh-CN"/>
              </w:rPr>
            </w:pPr>
            <w:r>
              <w:t>Qualcomm Incorporated</w:t>
            </w:r>
          </w:p>
        </w:tc>
        <w:tc>
          <w:tcPr>
            <w:tcW w:w="2614" w:type="dxa"/>
          </w:tcPr>
          <w:p w14:paraId="1E06A67F" w14:textId="77777777" w:rsidR="009811CD" w:rsidRDefault="0077480C">
            <w:pPr>
              <w:spacing w:after="120"/>
              <w:rPr>
                <w:rFonts w:eastAsiaTheme="minorEastAsia"/>
                <w:lang w:val="en-US" w:eastAsia="zh-CN"/>
              </w:rPr>
            </w:pPr>
            <w:r>
              <w:rPr>
                <w:rFonts w:eastAsiaTheme="minorEastAsia"/>
                <w:lang w:val="en-US" w:eastAsia="zh-CN"/>
              </w:rPr>
              <w:t>Noted</w:t>
            </w:r>
          </w:p>
        </w:tc>
        <w:tc>
          <w:tcPr>
            <w:tcW w:w="1832" w:type="dxa"/>
          </w:tcPr>
          <w:p w14:paraId="002E250A" w14:textId="77777777" w:rsidR="009811CD" w:rsidRDefault="009811CD">
            <w:pPr>
              <w:spacing w:after="120"/>
              <w:rPr>
                <w:rFonts w:eastAsiaTheme="minorEastAsia"/>
                <w:lang w:val="en-US" w:eastAsia="zh-CN"/>
              </w:rPr>
            </w:pPr>
          </w:p>
        </w:tc>
      </w:tr>
      <w:tr w:rsidR="009811CD" w14:paraId="37F8AA2E" w14:textId="77777777">
        <w:tc>
          <w:tcPr>
            <w:tcW w:w="1551" w:type="dxa"/>
          </w:tcPr>
          <w:p w14:paraId="5CE16620" w14:textId="77777777" w:rsidR="009811CD" w:rsidRDefault="0077480C">
            <w:pPr>
              <w:spacing w:after="120"/>
              <w:rPr>
                <w:rFonts w:eastAsiaTheme="minorEastAsia"/>
                <w:lang w:val="en-US" w:eastAsia="zh-CN"/>
              </w:rPr>
            </w:pPr>
            <w:r>
              <w:t>R4-2207778</w:t>
            </w:r>
          </w:p>
        </w:tc>
        <w:tc>
          <w:tcPr>
            <w:tcW w:w="1270" w:type="dxa"/>
          </w:tcPr>
          <w:p w14:paraId="4E17CC40" w14:textId="77777777" w:rsidR="009811CD" w:rsidRDefault="009811CD">
            <w:pPr>
              <w:spacing w:after="120"/>
              <w:rPr>
                <w:rFonts w:eastAsiaTheme="minorEastAsia"/>
                <w:lang w:val="en-US" w:eastAsia="zh-CN"/>
              </w:rPr>
            </w:pPr>
          </w:p>
        </w:tc>
        <w:tc>
          <w:tcPr>
            <w:tcW w:w="2694" w:type="dxa"/>
          </w:tcPr>
          <w:p w14:paraId="02039928" w14:textId="77777777" w:rsidR="009811CD" w:rsidRDefault="0077480C">
            <w:pPr>
              <w:spacing w:after="120"/>
              <w:rPr>
                <w:rFonts w:eastAsiaTheme="minorEastAsia"/>
                <w:lang w:val="en-US" w:eastAsia="zh-CN"/>
              </w:rPr>
            </w:pPr>
            <w:r>
              <w:t>On per-beam based PMPR</w:t>
            </w:r>
          </w:p>
        </w:tc>
        <w:tc>
          <w:tcPr>
            <w:tcW w:w="1238" w:type="dxa"/>
          </w:tcPr>
          <w:p w14:paraId="5F174834" w14:textId="77777777" w:rsidR="009811CD" w:rsidRDefault="0077480C">
            <w:pPr>
              <w:spacing w:after="120"/>
              <w:rPr>
                <w:rFonts w:eastAsiaTheme="minorEastAsia"/>
                <w:lang w:val="en-US" w:eastAsia="zh-CN"/>
              </w:rPr>
            </w:pPr>
            <w:r>
              <w:t>Apple</w:t>
            </w:r>
          </w:p>
        </w:tc>
        <w:tc>
          <w:tcPr>
            <w:tcW w:w="2614" w:type="dxa"/>
          </w:tcPr>
          <w:p w14:paraId="1B39E756" w14:textId="77777777" w:rsidR="009811CD" w:rsidRDefault="0077480C">
            <w:pPr>
              <w:spacing w:after="120"/>
              <w:rPr>
                <w:rFonts w:eastAsiaTheme="minorEastAsia"/>
                <w:lang w:val="en-US" w:eastAsia="zh-CN"/>
              </w:rPr>
            </w:pPr>
            <w:r>
              <w:rPr>
                <w:rFonts w:eastAsiaTheme="minorEastAsia"/>
                <w:lang w:val="en-US" w:eastAsia="zh-CN"/>
              </w:rPr>
              <w:t>Noted</w:t>
            </w:r>
          </w:p>
        </w:tc>
        <w:tc>
          <w:tcPr>
            <w:tcW w:w="1832" w:type="dxa"/>
          </w:tcPr>
          <w:p w14:paraId="176C7CB3" w14:textId="77777777" w:rsidR="009811CD" w:rsidRDefault="009811CD">
            <w:pPr>
              <w:spacing w:after="120"/>
              <w:rPr>
                <w:rFonts w:eastAsiaTheme="minorEastAsia"/>
                <w:lang w:val="en-US" w:eastAsia="zh-CN"/>
              </w:rPr>
            </w:pPr>
          </w:p>
        </w:tc>
      </w:tr>
      <w:tr w:rsidR="009811CD" w14:paraId="25A9DEBB" w14:textId="77777777">
        <w:tc>
          <w:tcPr>
            <w:tcW w:w="1551" w:type="dxa"/>
          </w:tcPr>
          <w:p w14:paraId="59A587AB" w14:textId="77777777" w:rsidR="009811CD" w:rsidRDefault="0077480C">
            <w:pPr>
              <w:spacing w:after="120"/>
              <w:rPr>
                <w:rFonts w:eastAsiaTheme="minorEastAsia"/>
                <w:lang w:val="en-US" w:eastAsia="zh-CN"/>
              </w:rPr>
            </w:pPr>
            <w:r>
              <w:t>R4-2207779</w:t>
            </w:r>
          </w:p>
        </w:tc>
        <w:tc>
          <w:tcPr>
            <w:tcW w:w="1270" w:type="dxa"/>
          </w:tcPr>
          <w:p w14:paraId="3E52869C" w14:textId="77777777" w:rsidR="009811CD" w:rsidRDefault="009811CD">
            <w:pPr>
              <w:spacing w:after="120"/>
              <w:rPr>
                <w:rFonts w:eastAsiaTheme="minorEastAsia"/>
                <w:lang w:val="en-US" w:eastAsia="zh-CN"/>
              </w:rPr>
            </w:pPr>
          </w:p>
        </w:tc>
        <w:tc>
          <w:tcPr>
            <w:tcW w:w="2694" w:type="dxa"/>
          </w:tcPr>
          <w:p w14:paraId="7F02E031" w14:textId="77777777" w:rsidR="009811CD" w:rsidRDefault="0077480C">
            <w:pPr>
              <w:spacing w:after="120"/>
              <w:rPr>
                <w:rFonts w:eastAsiaTheme="minorEastAsia"/>
                <w:lang w:val="en-US" w:eastAsia="zh-CN"/>
              </w:rPr>
            </w:pPr>
            <w:r>
              <w:t>On SRS switching in FeMIMO</w:t>
            </w:r>
          </w:p>
        </w:tc>
        <w:tc>
          <w:tcPr>
            <w:tcW w:w="1238" w:type="dxa"/>
          </w:tcPr>
          <w:p w14:paraId="2C5FA99E" w14:textId="77777777" w:rsidR="009811CD" w:rsidRDefault="0077480C">
            <w:pPr>
              <w:spacing w:after="120"/>
              <w:rPr>
                <w:rFonts w:eastAsiaTheme="minorEastAsia"/>
                <w:lang w:val="en-US" w:eastAsia="zh-CN"/>
              </w:rPr>
            </w:pPr>
            <w:r>
              <w:t>Apple</w:t>
            </w:r>
          </w:p>
        </w:tc>
        <w:tc>
          <w:tcPr>
            <w:tcW w:w="2614" w:type="dxa"/>
          </w:tcPr>
          <w:p w14:paraId="6CFAE8F0" w14:textId="77777777" w:rsidR="009811CD" w:rsidRDefault="0077480C">
            <w:pPr>
              <w:spacing w:after="120"/>
              <w:rPr>
                <w:rFonts w:eastAsiaTheme="minorEastAsia"/>
                <w:lang w:val="en-US" w:eastAsia="zh-CN"/>
              </w:rPr>
            </w:pPr>
            <w:r>
              <w:rPr>
                <w:rFonts w:eastAsiaTheme="minorEastAsia"/>
                <w:lang w:val="en-US" w:eastAsia="zh-CN"/>
              </w:rPr>
              <w:t>Noted</w:t>
            </w:r>
          </w:p>
        </w:tc>
        <w:tc>
          <w:tcPr>
            <w:tcW w:w="1832" w:type="dxa"/>
          </w:tcPr>
          <w:p w14:paraId="70C73785" w14:textId="77777777" w:rsidR="009811CD" w:rsidRDefault="009811CD">
            <w:pPr>
              <w:spacing w:after="120"/>
              <w:rPr>
                <w:rFonts w:eastAsiaTheme="minorEastAsia"/>
                <w:lang w:val="en-US" w:eastAsia="zh-CN"/>
              </w:rPr>
            </w:pPr>
          </w:p>
        </w:tc>
      </w:tr>
      <w:tr w:rsidR="009811CD" w14:paraId="6BFA4279" w14:textId="77777777">
        <w:tc>
          <w:tcPr>
            <w:tcW w:w="1551" w:type="dxa"/>
          </w:tcPr>
          <w:p w14:paraId="00D277B1" w14:textId="77777777" w:rsidR="009811CD" w:rsidRDefault="0077480C">
            <w:pPr>
              <w:spacing w:after="120"/>
              <w:rPr>
                <w:rFonts w:eastAsiaTheme="minorEastAsia"/>
                <w:lang w:eastAsia="zh-CN"/>
              </w:rPr>
            </w:pPr>
            <w:r>
              <w:t>R4-2208381</w:t>
            </w:r>
          </w:p>
        </w:tc>
        <w:tc>
          <w:tcPr>
            <w:tcW w:w="1270" w:type="dxa"/>
          </w:tcPr>
          <w:p w14:paraId="254666EB" w14:textId="77777777" w:rsidR="009811CD" w:rsidRDefault="009811CD">
            <w:pPr>
              <w:spacing w:after="120"/>
              <w:rPr>
                <w:rFonts w:eastAsiaTheme="minorEastAsia"/>
                <w:i/>
                <w:lang w:val="en-US" w:eastAsia="zh-CN"/>
              </w:rPr>
            </w:pPr>
          </w:p>
        </w:tc>
        <w:tc>
          <w:tcPr>
            <w:tcW w:w="2694" w:type="dxa"/>
          </w:tcPr>
          <w:p w14:paraId="18E6FFE5" w14:textId="77777777" w:rsidR="009811CD" w:rsidRDefault="0077480C">
            <w:pPr>
              <w:spacing w:after="120"/>
              <w:rPr>
                <w:rFonts w:eastAsiaTheme="minorEastAsia"/>
                <w:i/>
                <w:lang w:val="en-US" w:eastAsia="zh-CN"/>
              </w:rPr>
            </w:pPr>
            <w:r>
              <w:t>GP position handling in gap between two UL SRS resource sets</w:t>
            </w:r>
          </w:p>
        </w:tc>
        <w:tc>
          <w:tcPr>
            <w:tcW w:w="1238" w:type="dxa"/>
          </w:tcPr>
          <w:p w14:paraId="70F3ADD9" w14:textId="77777777" w:rsidR="009811CD" w:rsidRDefault="0077480C">
            <w:pPr>
              <w:spacing w:after="120"/>
              <w:rPr>
                <w:rFonts w:eastAsiaTheme="minorEastAsia"/>
                <w:i/>
                <w:lang w:val="en-US" w:eastAsia="zh-CN"/>
              </w:rPr>
            </w:pPr>
            <w:r>
              <w:t>Nokia, Nokia Shanghai Bell</w:t>
            </w:r>
          </w:p>
        </w:tc>
        <w:tc>
          <w:tcPr>
            <w:tcW w:w="2614" w:type="dxa"/>
          </w:tcPr>
          <w:p w14:paraId="4F61421F" w14:textId="77777777" w:rsidR="009811CD" w:rsidRDefault="0077480C">
            <w:pPr>
              <w:spacing w:after="120"/>
              <w:rPr>
                <w:rFonts w:eastAsiaTheme="minorEastAsia"/>
                <w:lang w:val="en-US" w:eastAsia="zh-CN"/>
              </w:rPr>
            </w:pPr>
            <w:r>
              <w:rPr>
                <w:rFonts w:eastAsiaTheme="minorEastAsia"/>
                <w:lang w:val="en-US" w:eastAsia="zh-CN"/>
              </w:rPr>
              <w:t>Noted</w:t>
            </w:r>
          </w:p>
        </w:tc>
        <w:tc>
          <w:tcPr>
            <w:tcW w:w="1832" w:type="dxa"/>
          </w:tcPr>
          <w:p w14:paraId="6132913A" w14:textId="77777777" w:rsidR="009811CD" w:rsidRDefault="009811CD">
            <w:pPr>
              <w:spacing w:after="120"/>
              <w:rPr>
                <w:rFonts w:eastAsiaTheme="minorEastAsia"/>
                <w:i/>
                <w:lang w:val="en-US" w:eastAsia="zh-CN"/>
              </w:rPr>
            </w:pPr>
          </w:p>
        </w:tc>
      </w:tr>
      <w:tr w:rsidR="009811CD" w14:paraId="58E102F3" w14:textId="77777777">
        <w:tc>
          <w:tcPr>
            <w:tcW w:w="1551" w:type="dxa"/>
          </w:tcPr>
          <w:p w14:paraId="7AD50514" w14:textId="77777777" w:rsidR="009811CD" w:rsidRDefault="0077480C">
            <w:pPr>
              <w:spacing w:after="120"/>
              <w:rPr>
                <w:rFonts w:eastAsiaTheme="minorEastAsia"/>
                <w:lang w:eastAsia="zh-CN"/>
              </w:rPr>
            </w:pPr>
            <w:r>
              <w:lastRenderedPageBreak/>
              <w:t>R4-2208383</w:t>
            </w:r>
          </w:p>
        </w:tc>
        <w:tc>
          <w:tcPr>
            <w:tcW w:w="1270" w:type="dxa"/>
          </w:tcPr>
          <w:p w14:paraId="5930CA79" w14:textId="77777777" w:rsidR="009811CD" w:rsidRDefault="009811CD">
            <w:pPr>
              <w:spacing w:after="120"/>
              <w:rPr>
                <w:rFonts w:eastAsiaTheme="minorEastAsia"/>
                <w:i/>
                <w:lang w:val="en-US" w:eastAsia="zh-CN"/>
              </w:rPr>
            </w:pPr>
          </w:p>
        </w:tc>
        <w:tc>
          <w:tcPr>
            <w:tcW w:w="2694" w:type="dxa"/>
          </w:tcPr>
          <w:p w14:paraId="3FD467B0" w14:textId="77777777" w:rsidR="009811CD" w:rsidRDefault="0077480C">
            <w:pPr>
              <w:spacing w:after="120"/>
              <w:rPr>
                <w:rFonts w:eastAsiaTheme="minorEastAsia"/>
                <w:i/>
                <w:lang w:val="en-US" w:eastAsia="zh-CN"/>
              </w:rPr>
            </w:pPr>
            <w:r>
              <w:t>[Draft] LS on GP positioning between two UL SRS resource sets</w:t>
            </w:r>
          </w:p>
        </w:tc>
        <w:tc>
          <w:tcPr>
            <w:tcW w:w="1238" w:type="dxa"/>
          </w:tcPr>
          <w:p w14:paraId="529A9BB6" w14:textId="77777777" w:rsidR="009811CD" w:rsidRDefault="0077480C">
            <w:pPr>
              <w:spacing w:after="120"/>
              <w:rPr>
                <w:rFonts w:eastAsiaTheme="minorEastAsia"/>
                <w:i/>
                <w:lang w:val="en-US" w:eastAsia="zh-CN"/>
              </w:rPr>
            </w:pPr>
            <w:r>
              <w:t>Nokia, Nokia Shanghai Bell</w:t>
            </w:r>
          </w:p>
        </w:tc>
        <w:tc>
          <w:tcPr>
            <w:tcW w:w="2614" w:type="dxa"/>
          </w:tcPr>
          <w:p w14:paraId="1054679E" w14:textId="77777777" w:rsidR="009811CD" w:rsidRDefault="0077480C">
            <w:pPr>
              <w:spacing w:after="120"/>
              <w:rPr>
                <w:rFonts w:eastAsiaTheme="minorEastAsia"/>
                <w:lang w:val="en-US" w:eastAsia="zh-CN"/>
              </w:rPr>
            </w:pPr>
            <w:r>
              <w:rPr>
                <w:rFonts w:eastAsiaTheme="minorEastAsia"/>
                <w:lang w:val="en-US" w:eastAsia="zh-CN"/>
              </w:rPr>
              <w:t>Return to</w:t>
            </w:r>
          </w:p>
        </w:tc>
        <w:tc>
          <w:tcPr>
            <w:tcW w:w="1832" w:type="dxa"/>
          </w:tcPr>
          <w:p w14:paraId="1117CB5A" w14:textId="77777777" w:rsidR="009811CD" w:rsidRDefault="009811CD">
            <w:pPr>
              <w:spacing w:after="120"/>
              <w:rPr>
                <w:rFonts w:eastAsiaTheme="minorEastAsia"/>
                <w:i/>
                <w:lang w:val="en-US" w:eastAsia="zh-CN"/>
              </w:rPr>
            </w:pPr>
          </w:p>
        </w:tc>
      </w:tr>
      <w:tr w:rsidR="009811CD" w14:paraId="185CB3B8" w14:textId="77777777">
        <w:tc>
          <w:tcPr>
            <w:tcW w:w="1551" w:type="dxa"/>
          </w:tcPr>
          <w:p w14:paraId="4B3B1A84" w14:textId="77777777" w:rsidR="009811CD" w:rsidRDefault="0077480C">
            <w:pPr>
              <w:spacing w:after="120"/>
              <w:rPr>
                <w:rFonts w:eastAsiaTheme="minorEastAsia"/>
                <w:lang w:eastAsia="zh-CN"/>
              </w:rPr>
            </w:pPr>
            <w:r>
              <w:t>R4-2208601</w:t>
            </w:r>
          </w:p>
        </w:tc>
        <w:tc>
          <w:tcPr>
            <w:tcW w:w="1270" w:type="dxa"/>
          </w:tcPr>
          <w:p w14:paraId="3575058F" w14:textId="77777777" w:rsidR="009811CD" w:rsidRDefault="009811CD">
            <w:pPr>
              <w:spacing w:after="120"/>
              <w:rPr>
                <w:rFonts w:eastAsiaTheme="minorEastAsia"/>
                <w:i/>
                <w:lang w:val="en-US" w:eastAsia="zh-CN"/>
              </w:rPr>
            </w:pPr>
          </w:p>
        </w:tc>
        <w:tc>
          <w:tcPr>
            <w:tcW w:w="2694" w:type="dxa"/>
          </w:tcPr>
          <w:p w14:paraId="6562FCFD" w14:textId="77777777" w:rsidR="009811CD" w:rsidRDefault="0077480C">
            <w:pPr>
              <w:spacing w:after="120"/>
              <w:rPr>
                <w:rFonts w:eastAsiaTheme="minorEastAsia"/>
                <w:i/>
                <w:lang w:val="en-US" w:eastAsia="zh-CN"/>
              </w:rPr>
            </w:pPr>
            <w:r>
              <w:t xml:space="preserve">Discussion on clarification of P-MPR for Rel-17 </w:t>
            </w:r>
            <w:proofErr w:type="spellStart"/>
            <w:r>
              <w:t>eMIMO</w:t>
            </w:r>
            <w:proofErr w:type="spellEnd"/>
          </w:p>
        </w:tc>
        <w:tc>
          <w:tcPr>
            <w:tcW w:w="1238" w:type="dxa"/>
          </w:tcPr>
          <w:p w14:paraId="21905F09" w14:textId="77777777" w:rsidR="009811CD" w:rsidRDefault="0077480C">
            <w:pPr>
              <w:spacing w:after="120"/>
              <w:rPr>
                <w:rFonts w:eastAsiaTheme="minorEastAsia"/>
                <w:i/>
                <w:lang w:val="en-US" w:eastAsia="zh-CN"/>
              </w:rPr>
            </w:pPr>
            <w:r>
              <w:t>vivo</w:t>
            </w:r>
          </w:p>
        </w:tc>
        <w:tc>
          <w:tcPr>
            <w:tcW w:w="2614" w:type="dxa"/>
          </w:tcPr>
          <w:p w14:paraId="3A9AB00A" w14:textId="77777777" w:rsidR="009811CD" w:rsidRDefault="0077480C">
            <w:pPr>
              <w:spacing w:after="120"/>
              <w:rPr>
                <w:rFonts w:eastAsiaTheme="minorEastAsia"/>
                <w:lang w:val="en-US" w:eastAsia="zh-CN"/>
              </w:rPr>
            </w:pPr>
            <w:r>
              <w:rPr>
                <w:rFonts w:eastAsiaTheme="minorEastAsia"/>
                <w:lang w:val="en-US" w:eastAsia="zh-CN"/>
              </w:rPr>
              <w:t>Noted</w:t>
            </w:r>
          </w:p>
        </w:tc>
        <w:tc>
          <w:tcPr>
            <w:tcW w:w="1832" w:type="dxa"/>
          </w:tcPr>
          <w:p w14:paraId="5B604C51" w14:textId="77777777" w:rsidR="009811CD" w:rsidRDefault="009811CD">
            <w:pPr>
              <w:spacing w:after="120"/>
              <w:rPr>
                <w:rFonts w:eastAsiaTheme="minorEastAsia"/>
                <w:i/>
                <w:lang w:val="en-US" w:eastAsia="zh-CN"/>
              </w:rPr>
            </w:pPr>
          </w:p>
        </w:tc>
      </w:tr>
      <w:tr w:rsidR="009811CD" w14:paraId="73722DD6" w14:textId="77777777">
        <w:tc>
          <w:tcPr>
            <w:tcW w:w="1551" w:type="dxa"/>
          </w:tcPr>
          <w:p w14:paraId="376749B9" w14:textId="77777777" w:rsidR="009811CD" w:rsidRDefault="0077480C">
            <w:pPr>
              <w:spacing w:after="120"/>
              <w:rPr>
                <w:rFonts w:eastAsiaTheme="minorEastAsia"/>
                <w:lang w:eastAsia="zh-CN"/>
              </w:rPr>
            </w:pPr>
            <w:r>
              <w:t>R4-2208602</w:t>
            </w:r>
          </w:p>
        </w:tc>
        <w:tc>
          <w:tcPr>
            <w:tcW w:w="1270" w:type="dxa"/>
          </w:tcPr>
          <w:p w14:paraId="10841AAC" w14:textId="77777777" w:rsidR="009811CD" w:rsidRDefault="009811CD">
            <w:pPr>
              <w:spacing w:after="120"/>
              <w:rPr>
                <w:rFonts w:eastAsiaTheme="minorEastAsia"/>
                <w:i/>
                <w:lang w:val="en-US" w:eastAsia="zh-CN"/>
              </w:rPr>
            </w:pPr>
          </w:p>
        </w:tc>
        <w:tc>
          <w:tcPr>
            <w:tcW w:w="2694" w:type="dxa"/>
          </w:tcPr>
          <w:p w14:paraId="36FFF181" w14:textId="77777777" w:rsidR="009811CD" w:rsidRDefault="0077480C">
            <w:pPr>
              <w:spacing w:after="120"/>
              <w:rPr>
                <w:rFonts w:eastAsiaTheme="minorEastAsia"/>
                <w:i/>
                <w:lang w:val="en-US" w:eastAsia="zh-CN"/>
              </w:rPr>
            </w:pPr>
            <w:r>
              <w:t xml:space="preserve">CR for clarification of P-MPR for Rel-17 </w:t>
            </w:r>
            <w:proofErr w:type="spellStart"/>
            <w:r>
              <w:t>eMIMO</w:t>
            </w:r>
            <w:proofErr w:type="spellEnd"/>
          </w:p>
        </w:tc>
        <w:tc>
          <w:tcPr>
            <w:tcW w:w="1238" w:type="dxa"/>
          </w:tcPr>
          <w:p w14:paraId="13E0C479" w14:textId="77777777" w:rsidR="009811CD" w:rsidRDefault="0077480C">
            <w:pPr>
              <w:spacing w:after="120"/>
              <w:rPr>
                <w:rFonts w:eastAsiaTheme="minorEastAsia"/>
                <w:i/>
                <w:lang w:val="en-US" w:eastAsia="zh-CN"/>
              </w:rPr>
            </w:pPr>
            <w:r>
              <w:t>vivo</w:t>
            </w:r>
          </w:p>
        </w:tc>
        <w:tc>
          <w:tcPr>
            <w:tcW w:w="2614" w:type="dxa"/>
          </w:tcPr>
          <w:p w14:paraId="30DE0AEF" w14:textId="77777777" w:rsidR="009811CD" w:rsidRDefault="0077480C">
            <w:pPr>
              <w:spacing w:after="120"/>
              <w:rPr>
                <w:rFonts w:eastAsiaTheme="minorEastAsia"/>
                <w:lang w:val="en-US" w:eastAsia="zh-CN"/>
              </w:rPr>
            </w:pPr>
            <w:r>
              <w:rPr>
                <w:rFonts w:eastAsiaTheme="minorEastAsia"/>
                <w:lang w:val="en-US" w:eastAsia="zh-CN"/>
              </w:rPr>
              <w:t>Return to</w:t>
            </w:r>
          </w:p>
        </w:tc>
        <w:tc>
          <w:tcPr>
            <w:tcW w:w="1832" w:type="dxa"/>
          </w:tcPr>
          <w:p w14:paraId="51563669" w14:textId="77777777" w:rsidR="009811CD" w:rsidRDefault="009811CD">
            <w:pPr>
              <w:spacing w:after="120"/>
              <w:rPr>
                <w:rFonts w:eastAsiaTheme="minorEastAsia"/>
                <w:i/>
                <w:lang w:val="en-US" w:eastAsia="zh-CN"/>
              </w:rPr>
            </w:pPr>
          </w:p>
        </w:tc>
      </w:tr>
      <w:tr w:rsidR="009811CD" w14:paraId="65F4A8C0" w14:textId="77777777">
        <w:tc>
          <w:tcPr>
            <w:tcW w:w="1551" w:type="dxa"/>
          </w:tcPr>
          <w:p w14:paraId="7E5566D2" w14:textId="77777777" w:rsidR="009811CD" w:rsidRDefault="0077480C">
            <w:pPr>
              <w:spacing w:after="120"/>
              <w:rPr>
                <w:rFonts w:eastAsiaTheme="minorEastAsia"/>
                <w:lang w:eastAsia="zh-CN"/>
              </w:rPr>
            </w:pPr>
            <w:r>
              <w:t>R4-2208775</w:t>
            </w:r>
          </w:p>
        </w:tc>
        <w:tc>
          <w:tcPr>
            <w:tcW w:w="1270" w:type="dxa"/>
          </w:tcPr>
          <w:p w14:paraId="2D567EB3" w14:textId="77777777" w:rsidR="009811CD" w:rsidRDefault="009811CD">
            <w:pPr>
              <w:spacing w:after="120"/>
              <w:rPr>
                <w:rFonts w:eastAsiaTheme="minorEastAsia"/>
                <w:i/>
                <w:lang w:val="en-US" w:eastAsia="zh-CN"/>
              </w:rPr>
            </w:pPr>
          </w:p>
        </w:tc>
        <w:tc>
          <w:tcPr>
            <w:tcW w:w="2694" w:type="dxa"/>
          </w:tcPr>
          <w:p w14:paraId="6A476EF8" w14:textId="77777777" w:rsidR="009811CD" w:rsidRDefault="0077480C">
            <w:pPr>
              <w:spacing w:after="120"/>
              <w:rPr>
                <w:rFonts w:eastAsiaTheme="minorEastAsia"/>
                <w:i/>
                <w:lang w:val="en-US" w:eastAsia="zh-CN"/>
              </w:rPr>
            </w:pPr>
            <w:r>
              <w:t>Discussion on Impact of MPE enhancements</w:t>
            </w:r>
          </w:p>
        </w:tc>
        <w:tc>
          <w:tcPr>
            <w:tcW w:w="1238" w:type="dxa"/>
          </w:tcPr>
          <w:p w14:paraId="5179070B" w14:textId="77777777" w:rsidR="009811CD" w:rsidRDefault="0077480C">
            <w:pPr>
              <w:spacing w:after="120"/>
              <w:rPr>
                <w:rFonts w:eastAsiaTheme="minorEastAsia"/>
                <w:i/>
                <w:lang w:val="en-US" w:eastAsia="zh-CN"/>
              </w:rPr>
            </w:pPr>
            <w:r>
              <w:t>ZTE Corporation</w:t>
            </w:r>
          </w:p>
        </w:tc>
        <w:tc>
          <w:tcPr>
            <w:tcW w:w="2614" w:type="dxa"/>
          </w:tcPr>
          <w:p w14:paraId="2B1020DE" w14:textId="77777777" w:rsidR="009811CD" w:rsidRDefault="0077480C">
            <w:pPr>
              <w:spacing w:after="120"/>
              <w:rPr>
                <w:rFonts w:eastAsiaTheme="minorEastAsia"/>
                <w:lang w:val="en-US" w:eastAsia="zh-CN"/>
              </w:rPr>
            </w:pPr>
            <w:r>
              <w:rPr>
                <w:rFonts w:eastAsiaTheme="minorEastAsia"/>
                <w:lang w:val="en-US" w:eastAsia="zh-CN"/>
              </w:rPr>
              <w:t>Noted</w:t>
            </w:r>
          </w:p>
        </w:tc>
        <w:tc>
          <w:tcPr>
            <w:tcW w:w="1832" w:type="dxa"/>
          </w:tcPr>
          <w:p w14:paraId="24C99F65" w14:textId="77777777" w:rsidR="009811CD" w:rsidRDefault="009811CD">
            <w:pPr>
              <w:spacing w:after="120"/>
              <w:rPr>
                <w:rFonts w:eastAsiaTheme="minorEastAsia"/>
                <w:i/>
                <w:lang w:val="en-US" w:eastAsia="zh-CN"/>
              </w:rPr>
            </w:pPr>
          </w:p>
        </w:tc>
      </w:tr>
      <w:tr w:rsidR="009811CD" w14:paraId="2E253A2E" w14:textId="77777777">
        <w:tc>
          <w:tcPr>
            <w:tcW w:w="1551" w:type="dxa"/>
          </w:tcPr>
          <w:p w14:paraId="75FABD64" w14:textId="77777777" w:rsidR="009811CD" w:rsidRDefault="0077480C">
            <w:pPr>
              <w:spacing w:after="120"/>
              <w:rPr>
                <w:rFonts w:eastAsiaTheme="minorEastAsia"/>
                <w:lang w:eastAsia="zh-CN"/>
              </w:rPr>
            </w:pPr>
            <w:r>
              <w:t>R4-2209167</w:t>
            </w:r>
          </w:p>
        </w:tc>
        <w:tc>
          <w:tcPr>
            <w:tcW w:w="1270" w:type="dxa"/>
          </w:tcPr>
          <w:p w14:paraId="2F4097E5" w14:textId="77777777" w:rsidR="009811CD" w:rsidRDefault="009811CD">
            <w:pPr>
              <w:spacing w:after="120"/>
              <w:rPr>
                <w:rFonts w:eastAsiaTheme="minorEastAsia"/>
                <w:i/>
                <w:lang w:val="en-US" w:eastAsia="zh-CN"/>
              </w:rPr>
            </w:pPr>
          </w:p>
        </w:tc>
        <w:tc>
          <w:tcPr>
            <w:tcW w:w="2694" w:type="dxa"/>
          </w:tcPr>
          <w:p w14:paraId="5C0FFBB0" w14:textId="77777777" w:rsidR="009811CD" w:rsidRDefault="0077480C">
            <w:pPr>
              <w:spacing w:after="120"/>
              <w:rPr>
                <w:rFonts w:eastAsiaTheme="minorEastAsia"/>
                <w:i/>
                <w:lang w:val="en-US" w:eastAsia="zh-CN"/>
              </w:rPr>
            </w:pPr>
            <w:r>
              <w:t>Remaining issues for SRS</w:t>
            </w:r>
          </w:p>
        </w:tc>
        <w:tc>
          <w:tcPr>
            <w:tcW w:w="1238" w:type="dxa"/>
          </w:tcPr>
          <w:p w14:paraId="6C37846C" w14:textId="77777777" w:rsidR="009811CD" w:rsidRDefault="0077480C">
            <w:pPr>
              <w:spacing w:after="120"/>
              <w:rPr>
                <w:rFonts w:eastAsiaTheme="minorEastAsia"/>
                <w:i/>
                <w:lang w:val="en-US" w:eastAsia="zh-CN"/>
              </w:rPr>
            </w:pPr>
            <w:r>
              <w:t xml:space="preserve">Huawei, </w:t>
            </w:r>
            <w:proofErr w:type="spellStart"/>
            <w:r>
              <w:t>HiSilicon</w:t>
            </w:r>
            <w:proofErr w:type="spellEnd"/>
          </w:p>
        </w:tc>
        <w:tc>
          <w:tcPr>
            <w:tcW w:w="2614" w:type="dxa"/>
          </w:tcPr>
          <w:p w14:paraId="28E01C3F" w14:textId="77777777" w:rsidR="009811CD" w:rsidRDefault="0077480C">
            <w:pPr>
              <w:spacing w:after="120"/>
              <w:rPr>
                <w:rFonts w:eastAsiaTheme="minorEastAsia"/>
                <w:lang w:val="en-US" w:eastAsia="zh-CN"/>
              </w:rPr>
            </w:pPr>
            <w:r>
              <w:rPr>
                <w:rFonts w:eastAsiaTheme="minorEastAsia"/>
                <w:lang w:val="en-US" w:eastAsia="zh-CN"/>
              </w:rPr>
              <w:t>Noted</w:t>
            </w:r>
          </w:p>
        </w:tc>
        <w:tc>
          <w:tcPr>
            <w:tcW w:w="1832" w:type="dxa"/>
          </w:tcPr>
          <w:p w14:paraId="38A85DDA" w14:textId="77777777" w:rsidR="009811CD" w:rsidRDefault="009811CD">
            <w:pPr>
              <w:spacing w:after="120"/>
              <w:rPr>
                <w:rFonts w:eastAsiaTheme="minorEastAsia"/>
                <w:i/>
                <w:lang w:val="en-US" w:eastAsia="zh-CN"/>
              </w:rPr>
            </w:pPr>
          </w:p>
        </w:tc>
      </w:tr>
      <w:tr w:rsidR="009811CD" w14:paraId="685A5A85" w14:textId="77777777">
        <w:tc>
          <w:tcPr>
            <w:tcW w:w="1551" w:type="dxa"/>
          </w:tcPr>
          <w:p w14:paraId="6535C336" w14:textId="77777777" w:rsidR="009811CD" w:rsidRDefault="0077480C">
            <w:pPr>
              <w:spacing w:after="120"/>
              <w:rPr>
                <w:rFonts w:eastAsiaTheme="minorEastAsia"/>
                <w:lang w:eastAsia="zh-CN"/>
              </w:rPr>
            </w:pPr>
            <w:r>
              <w:t>R4-2210002</w:t>
            </w:r>
          </w:p>
        </w:tc>
        <w:tc>
          <w:tcPr>
            <w:tcW w:w="1270" w:type="dxa"/>
          </w:tcPr>
          <w:p w14:paraId="5A8ED9EA" w14:textId="77777777" w:rsidR="009811CD" w:rsidRDefault="009811CD">
            <w:pPr>
              <w:spacing w:after="120"/>
              <w:rPr>
                <w:rFonts w:eastAsiaTheme="minorEastAsia"/>
                <w:i/>
                <w:lang w:val="en-US" w:eastAsia="zh-CN"/>
              </w:rPr>
            </w:pPr>
          </w:p>
        </w:tc>
        <w:tc>
          <w:tcPr>
            <w:tcW w:w="2694" w:type="dxa"/>
          </w:tcPr>
          <w:p w14:paraId="354AC40B" w14:textId="77777777" w:rsidR="009811CD" w:rsidRDefault="0077480C">
            <w:pPr>
              <w:spacing w:after="120"/>
              <w:rPr>
                <w:rFonts w:eastAsiaTheme="minorEastAsia"/>
                <w:i/>
                <w:lang w:val="en-US" w:eastAsia="zh-CN"/>
              </w:rPr>
            </w:pPr>
            <w:r>
              <w:t xml:space="preserve">Draft CR on P-MPR reporting and configured transmit power </w:t>
            </w:r>
          </w:p>
        </w:tc>
        <w:tc>
          <w:tcPr>
            <w:tcW w:w="1238" w:type="dxa"/>
          </w:tcPr>
          <w:p w14:paraId="104FB244" w14:textId="77777777" w:rsidR="009811CD" w:rsidRDefault="0077480C">
            <w:pPr>
              <w:spacing w:after="120"/>
              <w:rPr>
                <w:rFonts w:eastAsiaTheme="minorEastAsia"/>
                <w:i/>
                <w:lang w:val="en-US" w:eastAsia="zh-CN"/>
              </w:rPr>
            </w:pPr>
            <w:r>
              <w:t>Apple AB</w:t>
            </w:r>
          </w:p>
        </w:tc>
        <w:tc>
          <w:tcPr>
            <w:tcW w:w="2614" w:type="dxa"/>
          </w:tcPr>
          <w:p w14:paraId="5C768D21" w14:textId="77777777" w:rsidR="009811CD" w:rsidRDefault="0077480C">
            <w:pPr>
              <w:spacing w:after="120"/>
              <w:rPr>
                <w:rFonts w:eastAsiaTheme="minorEastAsia"/>
                <w:lang w:val="en-US" w:eastAsia="zh-CN"/>
              </w:rPr>
            </w:pPr>
            <w:r>
              <w:rPr>
                <w:rFonts w:eastAsiaTheme="minorEastAsia"/>
                <w:lang w:val="en-US" w:eastAsia="zh-CN"/>
              </w:rPr>
              <w:t>Return to</w:t>
            </w:r>
          </w:p>
        </w:tc>
        <w:tc>
          <w:tcPr>
            <w:tcW w:w="1832" w:type="dxa"/>
          </w:tcPr>
          <w:p w14:paraId="4B110E31" w14:textId="77777777" w:rsidR="009811CD" w:rsidRDefault="009811CD">
            <w:pPr>
              <w:spacing w:after="120"/>
              <w:rPr>
                <w:rFonts w:eastAsiaTheme="minorEastAsia"/>
                <w:i/>
                <w:lang w:val="en-US" w:eastAsia="zh-CN"/>
              </w:rPr>
            </w:pPr>
          </w:p>
        </w:tc>
      </w:tr>
      <w:tr w:rsidR="009811CD" w14:paraId="4582B9DA" w14:textId="77777777">
        <w:tc>
          <w:tcPr>
            <w:tcW w:w="1551" w:type="dxa"/>
          </w:tcPr>
          <w:p w14:paraId="6D4F8FA8" w14:textId="77777777" w:rsidR="009811CD" w:rsidRDefault="0077480C">
            <w:pPr>
              <w:spacing w:after="120"/>
              <w:rPr>
                <w:rFonts w:eastAsiaTheme="minorEastAsia"/>
                <w:lang w:eastAsia="zh-CN"/>
              </w:rPr>
            </w:pPr>
            <w:r>
              <w:t>R4-2209378</w:t>
            </w:r>
          </w:p>
        </w:tc>
        <w:tc>
          <w:tcPr>
            <w:tcW w:w="1270" w:type="dxa"/>
          </w:tcPr>
          <w:p w14:paraId="20471D17" w14:textId="77777777" w:rsidR="009811CD" w:rsidRDefault="009811CD">
            <w:pPr>
              <w:spacing w:after="120"/>
              <w:rPr>
                <w:rFonts w:eastAsiaTheme="minorEastAsia"/>
                <w:i/>
                <w:lang w:val="en-US" w:eastAsia="zh-CN"/>
              </w:rPr>
            </w:pPr>
          </w:p>
        </w:tc>
        <w:tc>
          <w:tcPr>
            <w:tcW w:w="2694" w:type="dxa"/>
          </w:tcPr>
          <w:p w14:paraId="6333B4F9" w14:textId="77777777" w:rsidR="009811CD" w:rsidRDefault="0077480C">
            <w:pPr>
              <w:spacing w:after="120"/>
              <w:rPr>
                <w:rFonts w:eastAsiaTheme="minorEastAsia"/>
                <w:i/>
                <w:lang w:val="en-US" w:eastAsia="zh-CN"/>
              </w:rPr>
            </w:pPr>
            <w:r>
              <w:t>Draft CR on clarification of PMPR in FR2 (R16)</w:t>
            </w:r>
          </w:p>
        </w:tc>
        <w:tc>
          <w:tcPr>
            <w:tcW w:w="1238" w:type="dxa"/>
          </w:tcPr>
          <w:p w14:paraId="51B2A872" w14:textId="77777777" w:rsidR="009811CD" w:rsidRDefault="0077480C">
            <w:pPr>
              <w:spacing w:after="120"/>
              <w:rPr>
                <w:rFonts w:eastAsiaTheme="minorEastAsia"/>
                <w:i/>
                <w:lang w:val="en-US" w:eastAsia="zh-CN"/>
              </w:rPr>
            </w:pPr>
            <w:r>
              <w:t>OPPO</w:t>
            </w:r>
          </w:p>
        </w:tc>
        <w:tc>
          <w:tcPr>
            <w:tcW w:w="2614" w:type="dxa"/>
          </w:tcPr>
          <w:p w14:paraId="4DF4FE25" w14:textId="77777777" w:rsidR="009811CD" w:rsidRDefault="0077480C">
            <w:pPr>
              <w:spacing w:after="120"/>
              <w:rPr>
                <w:rFonts w:eastAsiaTheme="minorEastAsia"/>
                <w:lang w:val="en-US" w:eastAsia="zh-CN"/>
              </w:rPr>
            </w:pPr>
            <w:r>
              <w:rPr>
                <w:rFonts w:eastAsiaTheme="minorEastAsia"/>
                <w:lang w:val="en-US" w:eastAsia="zh-CN"/>
              </w:rPr>
              <w:t>Return to</w:t>
            </w:r>
          </w:p>
        </w:tc>
        <w:tc>
          <w:tcPr>
            <w:tcW w:w="1832" w:type="dxa"/>
          </w:tcPr>
          <w:p w14:paraId="4AC6BE63" w14:textId="77777777" w:rsidR="009811CD" w:rsidRDefault="009811CD">
            <w:pPr>
              <w:spacing w:after="120"/>
              <w:rPr>
                <w:rFonts w:eastAsiaTheme="minorEastAsia"/>
                <w:i/>
                <w:lang w:val="en-US" w:eastAsia="zh-CN"/>
              </w:rPr>
            </w:pPr>
          </w:p>
        </w:tc>
      </w:tr>
      <w:tr w:rsidR="009811CD" w14:paraId="21849B73" w14:textId="77777777">
        <w:tc>
          <w:tcPr>
            <w:tcW w:w="1551" w:type="dxa"/>
          </w:tcPr>
          <w:p w14:paraId="4320AA86" w14:textId="77777777" w:rsidR="009811CD" w:rsidRDefault="0077480C">
            <w:pPr>
              <w:spacing w:after="120"/>
              <w:rPr>
                <w:rFonts w:eastAsiaTheme="minorEastAsia"/>
                <w:lang w:eastAsia="zh-CN"/>
              </w:rPr>
            </w:pPr>
            <w:r>
              <w:t>R4-2209379</w:t>
            </w:r>
          </w:p>
        </w:tc>
        <w:tc>
          <w:tcPr>
            <w:tcW w:w="1270" w:type="dxa"/>
          </w:tcPr>
          <w:p w14:paraId="573AB7B6" w14:textId="77777777" w:rsidR="009811CD" w:rsidRDefault="009811CD">
            <w:pPr>
              <w:spacing w:after="120"/>
              <w:rPr>
                <w:rFonts w:eastAsiaTheme="minorEastAsia"/>
                <w:i/>
                <w:lang w:val="en-US" w:eastAsia="zh-CN"/>
              </w:rPr>
            </w:pPr>
          </w:p>
        </w:tc>
        <w:tc>
          <w:tcPr>
            <w:tcW w:w="2694" w:type="dxa"/>
          </w:tcPr>
          <w:p w14:paraId="02A6A394" w14:textId="77777777" w:rsidR="009811CD" w:rsidRDefault="0077480C">
            <w:pPr>
              <w:spacing w:after="120"/>
              <w:rPr>
                <w:rFonts w:eastAsiaTheme="minorEastAsia"/>
                <w:i/>
                <w:lang w:val="en-US" w:eastAsia="zh-CN"/>
              </w:rPr>
            </w:pPr>
            <w:r>
              <w:t>Draft CR on clarification of PMPR in FR2 (R17 CAT-A)</w:t>
            </w:r>
          </w:p>
        </w:tc>
        <w:tc>
          <w:tcPr>
            <w:tcW w:w="1238" w:type="dxa"/>
          </w:tcPr>
          <w:p w14:paraId="4DDE0BCE" w14:textId="77777777" w:rsidR="009811CD" w:rsidRDefault="0077480C">
            <w:pPr>
              <w:spacing w:after="120"/>
              <w:rPr>
                <w:rFonts w:eastAsiaTheme="minorEastAsia"/>
                <w:i/>
                <w:lang w:val="en-US" w:eastAsia="zh-CN"/>
              </w:rPr>
            </w:pPr>
            <w:r>
              <w:t>OPPO</w:t>
            </w:r>
          </w:p>
        </w:tc>
        <w:tc>
          <w:tcPr>
            <w:tcW w:w="2614" w:type="dxa"/>
          </w:tcPr>
          <w:p w14:paraId="5A77A9AA" w14:textId="77777777" w:rsidR="009811CD" w:rsidRDefault="0077480C">
            <w:pPr>
              <w:spacing w:after="120"/>
              <w:rPr>
                <w:rFonts w:eastAsiaTheme="minorEastAsia"/>
                <w:lang w:val="en-US" w:eastAsia="zh-CN"/>
              </w:rPr>
            </w:pPr>
            <w:r>
              <w:rPr>
                <w:rFonts w:eastAsiaTheme="minorEastAsia"/>
                <w:lang w:val="en-US" w:eastAsia="zh-CN"/>
              </w:rPr>
              <w:t>Return to</w:t>
            </w:r>
          </w:p>
        </w:tc>
        <w:tc>
          <w:tcPr>
            <w:tcW w:w="1832" w:type="dxa"/>
          </w:tcPr>
          <w:p w14:paraId="3BB4C8B5" w14:textId="77777777" w:rsidR="009811CD" w:rsidRDefault="009811CD">
            <w:pPr>
              <w:spacing w:after="120"/>
              <w:rPr>
                <w:rFonts w:eastAsiaTheme="minorEastAsia"/>
                <w:i/>
                <w:lang w:val="en-US" w:eastAsia="zh-CN"/>
              </w:rPr>
            </w:pPr>
          </w:p>
        </w:tc>
      </w:tr>
    </w:tbl>
    <w:p w14:paraId="774C607E" w14:textId="77777777" w:rsidR="009811CD" w:rsidRDefault="009811CD">
      <w:pPr>
        <w:rPr>
          <w:lang w:eastAsia="ja-JP"/>
        </w:rPr>
      </w:pPr>
    </w:p>
    <w:p w14:paraId="379B7729" w14:textId="77777777" w:rsidR="009811CD" w:rsidRDefault="009811CD">
      <w:pPr>
        <w:rPr>
          <w:rFonts w:eastAsiaTheme="minorEastAsia"/>
          <w:color w:val="0070C0"/>
          <w:lang w:val="en-US" w:eastAsia="zh-CN"/>
        </w:rPr>
      </w:pPr>
    </w:p>
    <w:p w14:paraId="62372C2B" w14:textId="77777777" w:rsidR="009811CD" w:rsidRDefault="0077480C">
      <w:pPr>
        <w:pStyle w:val="2"/>
      </w:pPr>
      <w:r>
        <w:t xml:space="preserve">2nd </w:t>
      </w:r>
      <w:r>
        <w:rPr>
          <w:rFonts w:hint="eastAsia"/>
        </w:rPr>
        <w:t xml:space="preserve">round </w:t>
      </w:r>
    </w:p>
    <w:p w14:paraId="79A66A60" w14:textId="77777777" w:rsidR="009811CD" w:rsidRDefault="009811CD">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9811CD" w14:paraId="61666142" w14:textId="77777777">
        <w:tc>
          <w:tcPr>
            <w:tcW w:w="1560" w:type="dxa"/>
          </w:tcPr>
          <w:p w14:paraId="004BCF47" w14:textId="77777777" w:rsidR="009811CD" w:rsidRPr="00DC54AC" w:rsidRDefault="0077480C">
            <w:pPr>
              <w:spacing w:after="120"/>
              <w:rPr>
                <w:rFonts w:eastAsiaTheme="minorEastAsia"/>
                <w:b/>
                <w:bCs/>
                <w:color w:val="000000" w:themeColor="text1"/>
                <w:lang w:val="en-US" w:eastAsia="zh-CN"/>
              </w:rPr>
            </w:pPr>
            <w:proofErr w:type="spellStart"/>
            <w:r w:rsidRPr="00DC54AC">
              <w:rPr>
                <w:rFonts w:eastAsiaTheme="minorEastAsia"/>
                <w:b/>
                <w:bCs/>
                <w:color w:val="000000" w:themeColor="text1"/>
                <w:lang w:val="en-US" w:eastAsia="zh-CN"/>
              </w:rPr>
              <w:t>Tdoc</w:t>
            </w:r>
            <w:proofErr w:type="spellEnd"/>
            <w:r w:rsidRPr="00DC54AC">
              <w:rPr>
                <w:rFonts w:eastAsiaTheme="minorEastAsia"/>
                <w:b/>
                <w:bCs/>
                <w:color w:val="000000" w:themeColor="text1"/>
                <w:lang w:val="en-US" w:eastAsia="zh-CN"/>
              </w:rPr>
              <w:t xml:space="preserve"> number</w:t>
            </w:r>
          </w:p>
        </w:tc>
        <w:tc>
          <w:tcPr>
            <w:tcW w:w="1701" w:type="dxa"/>
          </w:tcPr>
          <w:p w14:paraId="775B8791" w14:textId="77777777" w:rsidR="009811CD" w:rsidRPr="00DC54AC" w:rsidRDefault="0077480C">
            <w:pPr>
              <w:spacing w:after="120"/>
              <w:rPr>
                <w:rFonts w:eastAsiaTheme="minorEastAsia"/>
                <w:b/>
                <w:bCs/>
                <w:color w:val="000000" w:themeColor="text1"/>
                <w:lang w:val="en-US" w:eastAsia="zh-CN"/>
              </w:rPr>
            </w:pPr>
            <w:r w:rsidRPr="00DC54AC">
              <w:rPr>
                <w:rFonts w:eastAsiaTheme="minorEastAsia" w:hint="eastAsia"/>
                <w:b/>
                <w:bCs/>
                <w:color w:val="000000" w:themeColor="text1"/>
                <w:lang w:val="en-US" w:eastAsia="zh-CN"/>
              </w:rPr>
              <w:t>R</w:t>
            </w:r>
            <w:r w:rsidRPr="00DC54AC">
              <w:rPr>
                <w:rFonts w:eastAsiaTheme="minorEastAsia"/>
                <w:b/>
                <w:bCs/>
                <w:color w:val="000000" w:themeColor="text1"/>
                <w:lang w:val="en-US" w:eastAsia="zh-CN"/>
              </w:rPr>
              <w:t>evised to</w:t>
            </w:r>
          </w:p>
        </w:tc>
        <w:tc>
          <w:tcPr>
            <w:tcW w:w="2289" w:type="dxa"/>
          </w:tcPr>
          <w:p w14:paraId="0D6CCF66" w14:textId="77777777" w:rsidR="009811CD" w:rsidRPr="00DC54AC" w:rsidRDefault="0077480C">
            <w:pPr>
              <w:spacing w:after="120"/>
              <w:rPr>
                <w:b/>
                <w:bCs/>
                <w:color w:val="000000" w:themeColor="text1"/>
                <w:lang w:val="en-US" w:eastAsia="zh-CN"/>
              </w:rPr>
            </w:pPr>
            <w:r w:rsidRPr="00DC54AC">
              <w:rPr>
                <w:b/>
                <w:bCs/>
                <w:color w:val="000000" w:themeColor="text1"/>
                <w:lang w:val="en-US" w:eastAsia="zh-CN"/>
              </w:rPr>
              <w:t>Title</w:t>
            </w:r>
          </w:p>
        </w:tc>
        <w:tc>
          <w:tcPr>
            <w:tcW w:w="1178" w:type="dxa"/>
          </w:tcPr>
          <w:p w14:paraId="225D3860" w14:textId="77777777" w:rsidR="009811CD" w:rsidRPr="00DC54AC" w:rsidRDefault="0077480C">
            <w:pPr>
              <w:spacing w:after="120"/>
              <w:rPr>
                <w:b/>
                <w:bCs/>
                <w:color w:val="000000" w:themeColor="text1"/>
                <w:lang w:val="en-US" w:eastAsia="zh-CN"/>
              </w:rPr>
            </w:pPr>
            <w:r w:rsidRPr="00DC54AC">
              <w:rPr>
                <w:b/>
                <w:bCs/>
                <w:color w:val="000000" w:themeColor="text1"/>
                <w:lang w:val="en-US" w:eastAsia="zh-CN"/>
              </w:rPr>
              <w:t>Source</w:t>
            </w:r>
          </w:p>
        </w:tc>
        <w:tc>
          <w:tcPr>
            <w:tcW w:w="2138" w:type="dxa"/>
          </w:tcPr>
          <w:p w14:paraId="6D4876D1" w14:textId="77777777" w:rsidR="009811CD" w:rsidRPr="00DC54AC" w:rsidRDefault="0077480C">
            <w:pPr>
              <w:spacing w:after="120"/>
              <w:rPr>
                <w:rFonts w:eastAsia="MS Mincho"/>
                <w:b/>
                <w:bCs/>
                <w:color w:val="000000" w:themeColor="text1"/>
                <w:lang w:val="en-US" w:eastAsia="zh-CN"/>
              </w:rPr>
            </w:pPr>
            <w:r w:rsidRPr="00DC54AC">
              <w:rPr>
                <w:b/>
                <w:bCs/>
                <w:color w:val="000000" w:themeColor="text1"/>
                <w:lang w:val="en-US" w:eastAsia="zh-CN"/>
              </w:rPr>
              <w:t>R</w:t>
            </w:r>
            <w:r w:rsidRPr="00DC54AC">
              <w:rPr>
                <w:rFonts w:eastAsiaTheme="minorEastAsia" w:hint="eastAsia"/>
                <w:b/>
                <w:bCs/>
                <w:color w:val="000000" w:themeColor="text1"/>
                <w:lang w:val="en-US" w:eastAsia="zh-CN"/>
              </w:rPr>
              <w:t>ecommendation</w:t>
            </w:r>
            <w:r w:rsidRPr="00DC54AC">
              <w:rPr>
                <w:rFonts w:eastAsiaTheme="minorEastAsia"/>
                <w:b/>
                <w:bCs/>
                <w:color w:val="000000" w:themeColor="text1"/>
                <w:lang w:val="en-US" w:eastAsia="zh-CN"/>
              </w:rPr>
              <w:t xml:space="preserve">  </w:t>
            </w:r>
          </w:p>
        </w:tc>
        <w:tc>
          <w:tcPr>
            <w:tcW w:w="2333" w:type="dxa"/>
          </w:tcPr>
          <w:p w14:paraId="100315C2" w14:textId="77777777" w:rsidR="009811CD" w:rsidRPr="00DC54AC" w:rsidRDefault="0077480C">
            <w:pPr>
              <w:spacing w:after="120"/>
              <w:rPr>
                <w:b/>
                <w:bCs/>
                <w:color w:val="000000" w:themeColor="text1"/>
                <w:lang w:val="en-US" w:eastAsia="zh-CN"/>
              </w:rPr>
            </w:pPr>
            <w:r w:rsidRPr="00DC54AC">
              <w:rPr>
                <w:b/>
                <w:bCs/>
                <w:color w:val="000000" w:themeColor="text1"/>
                <w:lang w:val="en-US" w:eastAsia="zh-CN"/>
              </w:rPr>
              <w:t>Comments</w:t>
            </w:r>
          </w:p>
        </w:tc>
      </w:tr>
      <w:tr w:rsidR="0011001F" w14:paraId="36749544" w14:textId="77777777">
        <w:tc>
          <w:tcPr>
            <w:tcW w:w="1560" w:type="dxa"/>
          </w:tcPr>
          <w:p w14:paraId="2FADFA24" w14:textId="2D958E2E" w:rsidR="0011001F" w:rsidRDefault="0011001F" w:rsidP="0011001F">
            <w:pPr>
              <w:spacing w:after="120"/>
              <w:rPr>
                <w:rFonts w:eastAsiaTheme="minorEastAsia"/>
                <w:color w:val="0070C0"/>
                <w:lang w:val="en-US" w:eastAsia="zh-CN"/>
              </w:rPr>
            </w:pPr>
            <w:r>
              <w:t>R4-2208383</w:t>
            </w:r>
          </w:p>
        </w:tc>
        <w:tc>
          <w:tcPr>
            <w:tcW w:w="1701" w:type="dxa"/>
          </w:tcPr>
          <w:p w14:paraId="406216C3" w14:textId="5B7EA6E8" w:rsidR="0011001F" w:rsidRDefault="00DC54AC" w:rsidP="0011001F">
            <w:pPr>
              <w:spacing w:after="120"/>
              <w:rPr>
                <w:rFonts w:eastAsiaTheme="minorEastAsia"/>
                <w:color w:val="0070C0"/>
                <w:lang w:val="en-US" w:eastAsia="zh-CN"/>
              </w:rPr>
            </w:pPr>
            <w:r w:rsidRPr="00DC54AC">
              <w:rPr>
                <w:rFonts w:eastAsiaTheme="minorEastAsia"/>
                <w:color w:val="0070C0"/>
                <w:lang w:val="en-US" w:eastAsia="zh-CN"/>
              </w:rPr>
              <w:t>R4-2211174</w:t>
            </w:r>
          </w:p>
        </w:tc>
        <w:tc>
          <w:tcPr>
            <w:tcW w:w="2289" w:type="dxa"/>
          </w:tcPr>
          <w:p w14:paraId="0E100EF5" w14:textId="0129EBEC" w:rsidR="0011001F" w:rsidRDefault="0011001F" w:rsidP="0011001F">
            <w:pPr>
              <w:spacing w:after="120"/>
              <w:rPr>
                <w:rFonts w:eastAsiaTheme="minorEastAsia"/>
                <w:color w:val="0070C0"/>
                <w:lang w:val="en-US" w:eastAsia="zh-CN"/>
              </w:rPr>
            </w:pPr>
            <w:r>
              <w:t>[Draft] LS on GP positioning between two UL SRS resource sets</w:t>
            </w:r>
          </w:p>
        </w:tc>
        <w:tc>
          <w:tcPr>
            <w:tcW w:w="1178" w:type="dxa"/>
          </w:tcPr>
          <w:p w14:paraId="191A97DC" w14:textId="4FA79738" w:rsidR="0011001F" w:rsidRDefault="0011001F" w:rsidP="0011001F">
            <w:pPr>
              <w:spacing w:after="120"/>
              <w:rPr>
                <w:rFonts w:eastAsiaTheme="minorEastAsia"/>
                <w:color w:val="0070C0"/>
                <w:lang w:val="en-US" w:eastAsia="zh-CN"/>
              </w:rPr>
            </w:pPr>
            <w:r>
              <w:t>Nokia, Nokia Shanghai Bell</w:t>
            </w:r>
          </w:p>
        </w:tc>
        <w:tc>
          <w:tcPr>
            <w:tcW w:w="2138" w:type="dxa"/>
          </w:tcPr>
          <w:p w14:paraId="2C409802" w14:textId="550FC283" w:rsidR="0011001F" w:rsidRDefault="00D42315" w:rsidP="0011001F">
            <w:pPr>
              <w:spacing w:after="120"/>
              <w:rPr>
                <w:rFonts w:eastAsiaTheme="minorEastAsia"/>
                <w:color w:val="0070C0"/>
                <w:lang w:val="en-US" w:eastAsia="zh-CN"/>
              </w:rPr>
            </w:pPr>
            <w:r>
              <w:rPr>
                <w:rFonts w:eastAsiaTheme="minorEastAsia"/>
                <w:color w:val="0070C0"/>
                <w:lang w:val="en-US" w:eastAsia="zh-CN"/>
              </w:rPr>
              <w:t>Withdrawn</w:t>
            </w:r>
          </w:p>
        </w:tc>
        <w:tc>
          <w:tcPr>
            <w:tcW w:w="2333" w:type="dxa"/>
          </w:tcPr>
          <w:p w14:paraId="45144A56" w14:textId="77777777" w:rsidR="0011001F" w:rsidRDefault="0011001F" w:rsidP="0011001F">
            <w:pPr>
              <w:spacing w:after="120"/>
              <w:rPr>
                <w:rFonts w:eastAsiaTheme="minorEastAsia"/>
                <w:color w:val="0070C0"/>
                <w:lang w:val="en-US" w:eastAsia="zh-CN"/>
              </w:rPr>
            </w:pPr>
          </w:p>
        </w:tc>
      </w:tr>
      <w:tr w:rsidR="00E3278C" w14:paraId="4D134F34" w14:textId="77777777">
        <w:tc>
          <w:tcPr>
            <w:tcW w:w="1560" w:type="dxa"/>
          </w:tcPr>
          <w:p w14:paraId="318F2B3E" w14:textId="132D302B" w:rsidR="00E3278C" w:rsidRDefault="00E3278C" w:rsidP="00E3278C">
            <w:pPr>
              <w:spacing w:after="120"/>
              <w:rPr>
                <w:rFonts w:eastAsiaTheme="minorEastAsia"/>
                <w:color w:val="0070C0"/>
                <w:lang w:val="en-US" w:eastAsia="zh-CN"/>
              </w:rPr>
            </w:pPr>
            <w:r>
              <w:t>R4-2208602</w:t>
            </w:r>
          </w:p>
        </w:tc>
        <w:tc>
          <w:tcPr>
            <w:tcW w:w="1701" w:type="dxa"/>
          </w:tcPr>
          <w:p w14:paraId="5C7AC5AF" w14:textId="77777777" w:rsidR="00E3278C" w:rsidRDefault="00E3278C" w:rsidP="00E3278C">
            <w:pPr>
              <w:spacing w:after="120"/>
              <w:rPr>
                <w:rFonts w:eastAsiaTheme="minorEastAsia"/>
                <w:color w:val="0070C0"/>
                <w:lang w:val="en-US" w:eastAsia="zh-CN"/>
              </w:rPr>
            </w:pPr>
          </w:p>
        </w:tc>
        <w:tc>
          <w:tcPr>
            <w:tcW w:w="2289" w:type="dxa"/>
          </w:tcPr>
          <w:p w14:paraId="6CFEB472" w14:textId="05CF1657" w:rsidR="00E3278C" w:rsidRDefault="00E3278C" w:rsidP="00E3278C">
            <w:pPr>
              <w:spacing w:after="120"/>
              <w:rPr>
                <w:rFonts w:eastAsiaTheme="minorEastAsia"/>
                <w:color w:val="0070C0"/>
                <w:lang w:val="en-US" w:eastAsia="zh-CN"/>
              </w:rPr>
            </w:pPr>
            <w:r>
              <w:t xml:space="preserve">CR for clarification of P-MPR for Rel-17 </w:t>
            </w:r>
            <w:proofErr w:type="spellStart"/>
            <w:r>
              <w:t>eMIMO</w:t>
            </w:r>
            <w:proofErr w:type="spellEnd"/>
          </w:p>
        </w:tc>
        <w:tc>
          <w:tcPr>
            <w:tcW w:w="1178" w:type="dxa"/>
          </w:tcPr>
          <w:p w14:paraId="025D6C82" w14:textId="238A1814" w:rsidR="00E3278C" w:rsidRDefault="00E3278C" w:rsidP="00E3278C">
            <w:pPr>
              <w:spacing w:after="120"/>
              <w:rPr>
                <w:rFonts w:eastAsiaTheme="minorEastAsia"/>
                <w:color w:val="0070C0"/>
                <w:lang w:val="en-US" w:eastAsia="zh-CN"/>
              </w:rPr>
            </w:pPr>
            <w:r>
              <w:t>vivo</w:t>
            </w:r>
          </w:p>
        </w:tc>
        <w:tc>
          <w:tcPr>
            <w:tcW w:w="2138" w:type="dxa"/>
          </w:tcPr>
          <w:p w14:paraId="55186AB4" w14:textId="2BAE5F38" w:rsidR="00E3278C" w:rsidRDefault="00DC54AC" w:rsidP="00E3278C">
            <w:pPr>
              <w:spacing w:after="120"/>
              <w:rPr>
                <w:rFonts w:eastAsiaTheme="minorEastAsia"/>
                <w:color w:val="0070C0"/>
                <w:lang w:val="en-US" w:eastAsia="zh-CN"/>
              </w:rPr>
            </w:pPr>
            <w:r>
              <w:rPr>
                <w:rFonts w:eastAsiaTheme="minorEastAsia"/>
                <w:color w:val="0070C0"/>
                <w:lang w:val="en-US" w:eastAsia="zh-CN"/>
              </w:rPr>
              <w:t>Not pursued</w:t>
            </w:r>
          </w:p>
        </w:tc>
        <w:tc>
          <w:tcPr>
            <w:tcW w:w="2333" w:type="dxa"/>
          </w:tcPr>
          <w:p w14:paraId="24C24D11" w14:textId="77777777" w:rsidR="00E3278C" w:rsidRDefault="00E3278C" w:rsidP="00E3278C">
            <w:pPr>
              <w:spacing w:after="120"/>
              <w:rPr>
                <w:rFonts w:eastAsiaTheme="minorEastAsia"/>
                <w:color w:val="0070C0"/>
                <w:lang w:val="en-US" w:eastAsia="zh-CN"/>
              </w:rPr>
            </w:pPr>
          </w:p>
        </w:tc>
      </w:tr>
      <w:tr w:rsidR="00E3278C" w14:paraId="7C2F5CB2" w14:textId="77777777">
        <w:tc>
          <w:tcPr>
            <w:tcW w:w="1560" w:type="dxa"/>
          </w:tcPr>
          <w:p w14:paraId="78D26969" w14:textId="33C80831" w:rsidR="00E3278C" w:rsidRDefault="00E3278C" w:rsidP="00E3278C">
            <w:pPr>
              <w:spacing w:after="120"/>
              <w:rPr>
                <w:rFonts w:eastAsiaTheme="minorEastAsia"/>
                <w:color w:val="0070C0"/>
                <w:lang w:val="en-US" w:eastAsia="zh-CN"/>
              </w:rPr>
            </w:pPr>
            <w:r>
              <w:t>R4-2210002</w:t>
            </w:r>
          </w:p>
        </w:tc>
        <w:tc>
          <w:tcPr>
            <w:tcW w:w="1701" w:type="dxa"/>
          </w:tcPr>
          <w:p w14:paraId="3B22D416" w14:textId="77777777" w:rsidR="00E3278C" w:rsidRDefault="00E3278C" w:rsidP="00E3278C">
            <w:pPr>
              <w:spacing w:after="120"/>
              <w:rPr>
                <w:rFonts w:eastAsiaTheme="minorEastAsia"/>
                <w:color w:val="0070C0"/>
                <w:lang w:val="en-US" w:eastAsia="zh-CN"/>
              </w:rPr>
            </w:pPr>
          </w:p>
        </w:tc>
        <w:tc>
          <w:tcPr>
            <w:tcW w:w="2289" w:type="dxa"/>
          </w:tcPr>
          <w:p w14:paraId="422F1C0B" w14:textId="3FCFBDA4" w:rsidR="00E3278C" w:rsidRDefault="00E3278C" w:rsidP="00E3278C">
            <w:pPr>
              <w:spacing w:after="120"/>
              <w:rPr>
                <w:rFonts w:eastAsiaTheme="minorEastAsia"/>
                <w:color w:val="0070C0"/>
                <w:lang w:val="en-US" w:eastAsia="zh-CN"/>
              </w:rPr>
            </w:pPr>
            <w:r>
              <w:t xml:space="preserve">Draft CR on P-MPR reporting and configured transmit power </w:t>
            </w:r>
          </w:p>
        </w:tc>
        <w:tc>
          <w:tcPr>
            <w:tcW w:w="1178" w:type="dxa"/>
          </w:tcPr>
          <w:p w14:paraId="2453B9D9" w14:textId="019D679D" w:rsidR="00E3278C" w:rsidRDefault="00E3278C" w:rsidP="00E3278C">
            <w:pPr>
              <w:spacing w:after="120"/>
              <w:rPr>
                <w:rFonts w:eastAsiaTheme="minorEastAsia"/>
                <w:color w:val="0070C0"/>
                <w:lang w:val="en-US" w:eastAsia="zh-CN"/>
              </w:rPr>
            </w:pPr>
            <w:r>
              <w:t>Apple AB</w:t>
            </w:r>
          </w:p>
        </w:tc>
        <w:tc>
          <w:tcPr>
            <w:tcW w:w="2138" w:type="dxa"/>
          </w:tcPr>
          <w:p w14:paraId="3B0D8A3B" w14:textId="2BB270B9" w:rsidR="00E3278C" w:rsidRDefault="00DC54AC" w:rsidP="00E3278C">
            <w:pPr>
              <w:spacing w:after="120"/>
              <w:rPr>
                <w:rFonts w:eastAsiaTheme="minorEastAsia"/>
                <w:color w:val="0070C0"/>
                <w:lang w:val="en-US" w:eastAsia="zh-CN"/>
              </w:rPr>
            </w:pPr>
            <w:r>
              <w:rPr>
                <w:rFonts w:eastAsiaTheme="minorEastAsia"/>
                <w:color w:val="0070C0"/>
                <w:lang w:val="en-US" w:eastAsia="zh-CN"/>
              </w:rPr>
              <w:t>Not pursued</w:t>
            </w:r>
          </w:p>
        </w:tc>
        <w:tc>
          <w:tcPr>
            <w:tcW w:w="2333" w:type="dxa"/>
          </w:tcPr>
          <w:p w14:paraId="117CCF74" w14:textId="77777777" w:rsidR="00E3278C" w:rsidRDefault="00E3278C" w:rsidP="00E3278C">
            <w:pPr>
              <w:spacing w:after="120"/>
              <w:rPr>
                <w:rFonts w:eastAsiaTheme="minorEastAsia"/>
                <w:color w:val="0070C0"/>
                <w:lang w:val="en-US" w:eastAsia="zh-CN"/>
              </w:rPr>
            </w:pPr>
          </w:p>
        </w:tc>
      </w:tr>
      <w:tr w:rsidR="00E3278C" w14:paraId="6A0811FA" w14:textId="77777777">
        <w:tc>
          <w:tcPr>
            <w:tcW w:w="1560" w:type="dxa"/>
          </w:tcPr>
          <w:p w14:paraId="40040469" w14:textId="49ABE8BB" w:rsidR="00E3278C" w:rsidRDefault="00E3278C" w:rsidP="00E3278C">
            <w:pPr>
              <w:spacing w:after="120"/>
              <w:rPr>
                <w:rFonts w:eastAsiaTheme="minorEastAsia"/>
                <w:color w:val="0070C0"/>
                <w:lang w:eastAsia="zh-CN"/>
              </w:rPr>
            </w:pPr>
            <w:r>
              <w:t>R4-2209378</w:t>
            </w:r>
          </w:p>
        </w:tc>
        <w:tc>
          <w:tcPr>
            <w:tcW w:w="1701" w:type="dxa"/>
          </w:tcPr>
          <w:p w14:paraId="752A11C6" w14:textId="4162C0AB" w:rsidR="00E3278C" w:rsidRPr="00DC54AC" w:rsidRDefault="00DC54AC" w:rsidP="00E3278C">
            <w:pPr>
              <w:spacing w:after="120"/>
              <w:rPr>
                <w:rFonts w:eastAsia="맑은 고딕"/>
                <w:i/>
                <w:color w:val="0070C0"/>
                <w:lang w:val="en-US" w:eastAsia="ko-KR"/>
              </w:rPr>
            </w:pPr>
            <w:r w:rsidRPr="00DC54AC">
              <w:rPr>
                <w:rFonts w:eastAsiaTheme="minorEastAsia" w:hint="eastAsia"/>
                <w:color w:val="0070C0"/>
                <w:lang w:val="en-US" w:eastAsia="zh-CN"/>
              </w:rPr>
              <w:t>R</w:t>
            </w:r>
            <w:r w:rsidRPr="00DC54AC">
              <w:rPr>
                <w:rFonts w:eastAsiaTheme="minorEastAsia"/>
                <w:color w:val="0070C0"/>
                <w:lang w:val="en-US" w:eastAsia="zh-CN"/>
              </w:rPr>
              <w:t>4-2211192</w:t>
            </w:r>
          </w:p>
        </w:tc>
        <w:tc>
          <w:tcPr>
            <w:tcW w:w="2289" w:type="dxa"/>
          </w:tcPr>
          <w:p w14:paraId="69F8CCC4" w14:textId="630C2885" w:rsidR="00E3278C" w:rsidRDefault="00E3278C" w:rsidP="00E3278C">
            <w:pPr>
              <w:spacing w:after="120"/>
              <w:rPr>
                <w:rFonts w:eastAsiaTheme="minorEastAsia"/>
                <w:i/>
                <w:color w:val="0070C0"/>
                <w:lang w:val="en-US" w:eastAsia="zh-CN"/>
              </w:rPr>
            </w:pPr>
            <w:r>
              <w:t>Draft CR on clarification of PMPR in FR2 (R16)</w:t>
            </w:r>
          </w:p>
        </w:tc>
        <w:tc>
          <w:tcPr>
            <w:tcW w:w="1178" w:type="dxa"/>
          </w:tcPr>
          <w:p w14:paraId="08D47484" w14:textId="647B674E" w:rsidR="00E3278C" w:rsidRDefault="00E3278C" w:rsidP="00E3278C">
            <w:pPr>
              <w:spacing w:after="120"/>
              <w:rPr>
                <w:rFonts w:eastAsiaTheme="minorEastAsia"/>
                <w:i/>
                <w:color w:val="0070C0"/>
                <w:lang w:val="en-US" w:eastAsia="zh-CN"/>
              </w:rPr>
            </w:pPr>
            <w:r>
              <w:t>OPPO</w:t>
            </w:r>
          </w:p>
        </w:tc>
        <w:tc>
          <w:tcPr>
            <w:tcW w:w="2138" w:type="dxa"/>
          </w:tcPr>
          <w:p w14:paraId="5986A25A" w14:textId="2C502040" w:rsidR="00E3278C" w:rsidRPr="00DC54AC" w:rsidRDefault="00DC54AC" w:rsidP="00E3278C">
            <w:pPr>
              <w:spacing w:after="120"/>
              <w:rPr>
                <w:rFonts w:eastAsia="맑은 고딕"/>
                <w:color w:val="0070C0"/>
                <w:lang w:val="en-US" w:eastAsia="ko-KR"/>
              </w:rPr>
            </w:pPr>
            <w:r>
              <w:rPr>
                <w:rFonts w:eastAsia="맑은 고딕" w:hint="eastAsia"/>
                <w:color w:val="0070C0"/>
                <w:lang w:val="en-US" w:eastAsia="ko-KR"/>
              </w:rPr>
              <w:t>A</w:t>
            </w:r>
            <w:r>
              <w:rPr>
                <w:rFonts w:eastAsia="맑은 고딕"/>
                <w:color w:val="0070C0"/>
                <w:lang w:val="en-US" w:eastAsia="ko-KR"/>
              </w:rPr>
              <w:t>greeable</w:t>
            </w:r>
          </w:p>
        </w:tc>
        <w:tc>
          <w:tcPr>
            <w:tcW w:w="2333" w:type="dxa"/>
          </w:tcPr>
          <w:p w14:paraId="1D0F2B97" w14:textId="77777777" w:rsidR="00E3278C" w:rsidRDefault="00E3278C" w:rsidP="00E3278C">
            <w:pPr>
              <w:spacing w:after="120"/>
              <w:rPr>
                <w:rFonts w:eastAsiaTheme="minorEastAsia"/>
                <w:i/>
                <w:color w:val="0070C0"/>
                <w:lang w:val="en-US" w:eastAsia="zh-CN"/>
              </w:rPr>
            </w:pPr>
          </w:p>
        </w:tc>
      </w:tr>
      <w:tr w:rsidR="00E3278C" w14:paraId="3A434317" w14:textId="77777777">
        <w:tc>
          <w:tcPr>
            <w:tcW w:w="1560" w:type="dxa"/>
          </w:tcPr>
          <w:p w14:paraId="39A02BAC" w14:textId="6D37183D" w:rsidR="00E3278C" w:rsidRDefault="00E3278C" w:rsidP="00E3278C">
            <w:pPr>
              <w:spacing w:after="120"/>
              <w:rPr>
                <w:rFonts w:eastAsiaTheme="minorEastAsia"/>
                <w:color w:val="0070C0"/>
                <w:lang w:eastAsia="zh-CN"/>
              </w:rPr>
            </w:pPr>
            <w:r>
              <w:t>R4-2209379</w:t>
            </w:r>
          </w:p>
        </w:tc>
        <w:tc>
          <w:tcPr>
            <w:tcW w:w="1701" w:type="dxa"/>
          </w:tcPr>
          <w:p w14:paraId="50B83D86" w14:textId="77777777" w:rsidR="00E3278C" w:rsidRDefault="00E3278C" w:rsidP="00E3278C">
            <w:pPr>
              <w:spacing w:after="120"/>
              <w:rPr>
                <w:rFonts w:eastAsiaTheme="minorEastAsia"/>
                <w:i/>
                <w:color w:val="0070C0"/>
                <w:lang w:val="en-US" w:eastAsia="zh-CN"/>
              </w:rPr>
            </w:pPr>
          </w:p>
        </w:tc>
        <w:tc>
          <w:tcPr>
            <w:tcW w:w="2289" w:type="dxa"/>
          </w:tcPr>
          <w:p w14:paraId="471D27EE" w14:textId="75A9D47E" w:rsidR="00E3278C" w:rsidRDefault="00E3278C" w:rsidP="00E3278C">
            <w:pPr>
              <w:spacing w:after="120"/>
              <w:rPr>
                <w:rFonts w:eastAsiaTheme="minorEastAsia"/>
                <w:i/>
                <w:color w:val="0070C0"/>
                <w:lang w:val="en-US" w:eastAsia="zh-CN"/>
              </w:rPr>
            </w:pPr>
            <w:r>
              <w:t>Draft CR on clarification of PMPR in FR2 (R17 CAT-A)</w:t>
            </w:r>
          </w:p>
        </w:tc>
        <w:tc>
          <w:tcPr>
            <w:tcW w:w="1178" w:type="dxa"/>
          </w:tcPr>
          <w:p w14:paraId="44919EAA" w14:textId="0F49DB30" w:rsidR="00E3278C" w:rsidRDefault="00E3278C" w:rsidP="00E3278C">
            <w:pPr>
              <w:spacing w:after="120"/>
              <w:rPr>
                <w:rFonts w:eastAsiaTheme="minorEastAsia"/>
                <w:i/>
                <w:color w:val="0070C0"/>
                <w:lang w:val="en-US" w:eastAsia="zh-CN"/>
              </w:rPr>
            </w:pPr>
            <w:r>
              <w:t>OPPO</w:t>
            </w:r>
          </w:p>
        </w:tc>
        <w:tc>
          <w:tcPr>
            <w:tcW w:w="2138" w:type="dxa"/>
          </w:tcPr>
          <w:p w14:paraId="2180CB5B" w14:textId="21C958B0" w:rsidR="00E3278C" w:rsidRPr="00DC54AC" w:rsidRDefault="00DC54AC" w:rsidP="00E3278C">
            <w:pPr>
              <w:spacing w:after="120"/>
              <w:rPr>
                <w:rFonts w:eastAsia="맑은 고딕"/>
                <w:color w:val="0070C0"/>
                <w:lang w:val="en-US" w:eastAsia="ko-KR"/>
              </w:rPr>
            </w:pPr>
            <w:r>
              <w:rPr>
                <w:rFonts w:eastAsia="맑은 고딕" w:hint="eastAsia"/>
                <w:color w:val="0070C0"/>
                <w:lang w:val="en-US" w:eastAsia="ko-KR"/>
              </w:rPr>
              <w:t>A</w:t>
            </w:r>
            <w:r>
              <w:rPr>
                <w:rFonts w:eastAsia="맑은 고딕"/>
                <w:color w:val="0070C0"/>
                <w:lang w:val="en-US" w:eastAsia="ko-KR"/>
              </w:rPr>
              <w:t>greeable</w:t>
            </w:r>
          </w:p>
        </w:tc>
        <w:tc>
          <w:tcPr>
            <w:tcW w:w="2333" w:type="dxa"/>
          </w:tcPr>
          <w:p w14:paraId="6506359A" w14:textId="77777777" w:rsidR="00E3278C" w:rsidRDefault="00E3278C" w:rsidP="00E3278C">
            <w:pPr>
              <w:spacing w:after="120"/>
              <w:rPr>
                <w:rFonts w:eastAsiaTheme="minorEastAsia"/>
                <w:i/>
                <w:color w:val="0070C0"/>
                <w:lang w:val="en-US" w:eastAsia="zh-CN"/>
              </w:rPr>
            </w:pPr>
          </w:p>
        </w:tc>
      </w:tr>
      <w:tr w:rsidR="00E3278C" w14:paraId="4F7B98CA" w14:textId="77777777">
        <w:tc>
          <w:tcPr>
            <w:tcW w:w="1560" w:type="dxa"/>
          </w:tcPr>
          <w:p w14:paraId="2C82A647" w14:textId="6E9E1510" w:rsidR="00E3278C" w:rsidRDefault="00E3278C" w:rsidP="00E3278C">
            <w:pPr>
              <w:spacing w:after="120"/>
            </w:pPr>
            <w:r>
              <w:rPr>
                <w:rFonts w:eastAsia="맑은 고딕" w:hint="eastAsia"/>
                <w:lang w:val="en-US" w:eastAsia="ko-KR"/>
              </w:rPr>
              <w:t>R</w:t>
            </w:r>
            <w:r>
              <w:rPr>
                <w:rFonts w:eastAsia="맑은 고딕"/>
                <w:lang w:val="en-US" w:eastAsia="ko-KR"/>
              </w:rPr>
              <w:t>4-2210552</w:t>
            </w:r>
          </w:p>
        </w:tc>
        <w:tc>
          <w:tcPr>
            <w:tcW w:w="1701" w:type="dxa"/>
          </w:tcPr>
          <w:p w14:paraId="2B31B3E2" w14:textId="77777777" w:rsidR="00E3278C" w:rsidRDefault="00E3278C" w:rsidP="00E3278C">
            <w:pPr>
              <w:spacing w:after="120"/>
              <w:rPr>
                <w:rFonts w:eastAsiaTheme="minorEastAsia"/>
                <w:i/>
                <w:color w:val="0070C0"/>
                <w:lang w:val="en-US" w:eastAsia="zh-CN"/>
              </w:rPr>
            </w:pPr>
          </w:p>
        </w:tc>
        <w:tc>
          <w:tcPr>
            <w:tcW w:w="2289" w:type="dxa"/>
          </w:tcPr>
          <w:p w14:paraId="2CCEA085" w14:textId="36BF9AC4" w:rsidR="00E3278C" w:rsidRDefault="00E3278C" w:rsidP="00E3278C">
            <w:pPr>
              <w:spacing w:after="120"/>
            </w:pPr>
            <w:r>
              <w:rPr>
                <w:rFonts w:eastAsiaTheme="minorEastAsia"/>
                <w:lang w:val="en-US" w:eastAsia="zh-CN"/>
              </w:rPr>
              <w:t>WF on FeMIMO maintenance</w:t>
            </w:r>
          </w:p>
        </w:tc>
        <w:tc>
          <w:tcPr>
            <w:tcW w:w="1178" w:type="dxa"/>
          </w:tcPr>
          <w:p w14:paraId="0DF0E9BB" w14:textId="6FA11F47" w:rsidR="00E3278C" w:rsidRDefault="00E3278C" w:rsidP="00E3278C">
            <w:pPr>
              <w:spacing w:after="120"/>
            </w:pPr>
            <w:r>
              <w:rPr>
                <w:rFonts w:eastAsiaTheme="minorEastAsia"/>
                <w:lang w:val="en-US" w:eastAsia="zh-CN"/>
              </w:rPr>
              <w:t>Samsung</w:t>
            </w:r>
          </w:p>
        </w:tc>
        <w:tc>
          <w:tcPr>
            <w:tcW w:w="2138" w:type="dxa"/>
          </w:tcPr>
          <w:p w14:paraId="6E43757C" w14:textId="451B58C3" w:rsidR="00E3278C" w:rsidRPr="00DC54AC" w:rsidRDefault="00DC54AC" w:rsidP="00E3278C">
            <w:pPr>
              <w:spacing w:after="120"/>
              <w:rPr>
                <w:rFonts w:eastAsia="맑은 고딕"/>
                <w:color w:val="0070C0"/>
                <w:lang w:val="en-US" w:eastAsia="ko-KR"/>
              </w:rPr>
            </w:pPr>
            <w:r>
              <w:rPr>
                <w:rFonts w:eastAsia="맑은 고딕" w:hint="eastAsia"/>
                <w:color w:val="0070C0"/>
                <w:lang w:val="en-US" w:eastAsia="ko-KR"/>
              </w:rPr>
              <w:t>A</w:t>
            </w:r>
            <w:r>
              <w:rPr>
                <w:rFonts w:eastAsia="맑은 고딕"/>
                <w:color w:val="0070C0"/>
                <w:lang w:val="en-US" w:eastAsia="ko-KR"/>
              </w:rPr>
              <w:t>greeable</w:t>
            </w:r>
          </w:p>
        </w:tc>
        <w:tc>
          <w:tcPr>
            <w:tcW w:w="2333" w:type="dxa"/>
          </w:tcPr>
          <w:p w14:paraId="2CFF0BFC" w14:textId="77777777" w:rsidR="00E3278C" w:rsidRDefault="00E3278C" w:rsidP="00E3278C">
            <w:pPr>
              <w:spacing w:after="120"/>
              <w:rPr>
                <w:rFonts w:eastAsiaTheme="minorEastAsia"/>
                <w:i/>
                <w:color w:val="0070C0"/>
                <w:lang w:val="en-US" w:eastAsia="zh-CN"/>
              </w:rPr>
            </w:pPr>
          </w:p>
        </w:tc>
      </w:tr>
    </w:tbl>
    <w:p w14:paraId="52A680A8" w14:textId="77777777" w:rsidR="009811CD" w:rsidRDefault="009811CD">
      <w:pPr>
        <w:rPr>
          <w:rFonts w:eastAsiaTheme="minorEastAsia"/>
          <w:color w:val="0070C0"/>
          <w:lang w:val="en-US" w:eastAsia="zh-CN"/>
        </w:rPr>
      </w:pPr>
    </w:p>
    <w:p w14:paraId="58A288E4" w14:textId="77777777" w:rsidR="009811CD" w:rsidRDefault="0077480C">
      <w:pPr>
        <w:rPr>
          <w:rFonts w:eastAsiaTheme="minorEastAsia"/>
          <w:color w:val="0070C0"/>
          <w:lang w:val="en-US" w:eastAsia="zh-CN"/>
        </w:rPr>
      </w:pPr>
      <w:r>
        <w:rPr>
          <w:rFonts w:eastAsiaTheme="minorEastAsia"/>
          <w:color w:val="0070C0"/>
          <w:lang w:val="en-US" w:eastAsia="zh-CN"/>
        </w:rPr>
        <w:t>Notes:</w:t>
      </w:r>
    </w:p>
    <w:p w14:paraId="6E6A8730" w14:textId="77777777" w:rsidR="009811CD" w:rsidRDefault="0077480C">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7D14004" w14:textId="77777777" w:rsidR="009811CD" w:rsidRDefault="0077480C">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918B6F" w14:textId="77777777" w:rsidR="009811CD" w:rsidRDefault="0077480C">
      <w:pPr>
        <w:pStyle w:val="afc"/>
        <w:numPr>
          <w:ilvl w:val="1"/>
          <w:numId w:val="10"/>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479EDAB8" w14:textId="77777777" w:rsidR="009811CD" w:rsidRDefault="0077480C">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439A3EE" w14:textId="77777777" w:rsidR="009811CD" w:rsidRDefault="0077480C">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252B3A9" w14:textId="77777777" w:rsidR="009811CD" w:rsidRDefault="0077480C">
      <w:pPr>
        <w:pStyle w:val="1"/>
        <w:numPr>
          <w:ilvl w:val="0"/>
          <w:numId w:val="0"/>
        </w:numPr>
        <w:rPr>
          <w:lang w:val="en-US" w:eastAsia="ja-JP"/>
        </w:rPr>
      </w:pPr>
      <w:r>
        <w:rPr>
          <w:rFonts w:hint="eastAsia"/>
          <w:lang w:val="en-US" w:eastAsia="ja-JP"/>
        </w:rPr>
        <w:t>Annex</w:t>
      </w:r>
      <w:r>
        <w:rPr>
          <w:lang w:val="en-US" w:eastAsia="ja-JP"/>
        </w:rPr>
        <w:t xml:space="preserve"> </w:t>
      </w:r>
    </w:p>
    <w:p w14:paraId="59C317D6" w14:textId="77777777" w:rsidR="009811CD" w:rsidRDefault="0077480C">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9811CD" w14:paraId="68173ED5" w14:textId="77777777">
        <w:tc>
          <w:tcPr>
            <w:tcW w:w="3210" w:type="dxa"/>
          </w:tcPr>
          <w:p w14:paraId="2C76447C"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02E176C"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34563ED" w14:textId="77777777" w:rsidR="009811CD" w:rsidRDefault="0077480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811CD" w14:paraId="713508C7" w14:textId="77777777">
        <w:tc>
          <w:tcPr>
            <w:tcW w:w="3210" w:type="dxa"/>
          </w:tcPr>
          <w:p w14:paraId="5ED25302" w14:textId="77777777" w:rsidR="009811CD" w:rsidRDefault="0077480C">
            <w:pPr>
              <w:spacing w:after="120"/>
              <w:rPr>
                <w:rFonts w:eastAsiaTheme="minorEastAsia"/>
                <w:color w:val="0070C0"/>
                <w:lang w:val="en-US" w:eastAsia="zh-CN"/>
              </w:rPr>
            </w:pPr>
            <w:ins w:id="650" w:author="Jiwoo Kim" w:date="2022-05-09T09:30:00Z">
              <w:r>
                <w:rPr>
                  <w:rFonts w:eastAsiaTheme="minorEastAsia"/>
                  <w:color w:val="0070C0"/>
                  <w:lang w:val="en-US" w:eastAsia="zh-CN"/>
                </w:rPr>
                <w:t>Meta</w:t>
              </w:r>
            </w:ins>
          </w:p>
        </w:tc>
        <w:tc>
          <w:tcPr>
            <w:tcW w:w="3210" w:type="dxa"/>
          </w:tcPr>
          <w:p w14:paraId="45C76791" w14:textId="77777777" w:rsidR="009811CD" w:rsidRDefault="0077480C">
            <w:pPr>
              <w:spacing w:after="120"/>
              <w:rPr>
                <w:rFonts w:eastAsiaTheme="minorEastAsia"/>
                <w:color w:val="0070C0"/>
                <w:lang w:val="en-US" w:eastAsia="zh-CN"/>
              </w:rPr>
            </w:pPr>
            <w:proofErr w:type="spellStart"/>
            <w:ins w:id="651" w:author="Jiwoo Kim" w:date="2022-05-09T09:30:00Z">
              <w:r>
                <w:rPr>
                  <w:rFonts w:eastAsiaTheme="minorEastAsia"/>
                  <w:color w:val="0070C0"/>
                  <w:lang w:val="en-US" w:eastAsia="zh-CN"/>
                </w:rPr>
                <w:t>Jiwoo</w:t>
              </w:r>
              <w:proofErr w:type="spellEnd"/>
              <w:r>
                <w:rPr>
                  <w:rFonts w:eastAsiaTheme="minorEastAsia"/>
                  <w:color w:val="0070C0"/>
                  <w:lang w:val="en-US" w:eastAsia="zh-CN"/>
                </w:rPr>
                <w:t xml:space="preserve"> Kim</w:t>
              </w:r>
            </w:ins>
          </w:p>
        </w:tc>
        <w:tc>
          <w:tcPr>
            <w:tcW w:w="3211" w:type="dxa"/>
          </w:tcPr>
          <w:p w14:paraId="0DDCF87A" w14:textId="77777777" w:rsidR="009811CD" w:rsidRDefault="0077480C">
            <w:pPr>
              <w:spacing w:after="120"/>
              <w:rPr>
                <w:rFonts w:eastAsiaTheme="minorEastAsia"/>
                <w:color w:val="0070C0"/>
                <w:lang w:val="en-US" w:eastAsia="zh-CN"/>
              </w:rPr>
            </w:pPr>
            <w:ins w:id="652" w:author="Jiwoo Kim" w:date="2022-05-09T09:31:00Z">
              <w:r>
                <w:rPr>
                  <w:rFonts w:eastAsiaTheme="minorEastAsia"/>
                  <w:color w:val="0070C0"/>
                  <w:lang w:val="en-US" w:eastAsia="zh-CN"/>
                </w:rPr>
                <w:t>jiwook@fb.com</w:t>
              </w:r>
            </w:ins>
          </w:p>
        </w:tc>
      </w:tr>
      <w:tr w:rsidR="009811CD" w14:paraId="070B4AE6" w14:textId="77777777">
        <w:trPr>
          <w:ins w:id="653" w:author="Umeda, Hiromasa (Nokia - JP/Tokyo)" w:date="2022-05-10T14:09:00Z"/>
        </w:trPr>
        <w:tc>
          <w:tcPr>
            <w:tcW w:w="3210" w:type="dxa"/>
          </w:tcPr>
          <w:p w14:paraId="1A9EBDCB" w14:textId="77777777" w:rsidR="009811CD" w:rsidRDefault="0077480C">
            <w:pPr>
              <w:spacing w:after="120"/>
              <w:rPr>
                <w:ins w:id="654" w:author="Umeda, Hiromasa (Nokia - JP/Tokyo)" w:date="2022-05-10T14:09:00Z"/>
                <w:rFonts w:eastAsiaTheme="minorEastAsia"/>
                <w:color w:val="0070C0"/>
                <w:lang w:val="en-US" w:eastAsia="zh-CN"/>
              </w:rPr>
            </w:pPr>
            <w:ins w:id="655" w:author="Umeda, Hiromasa (Nokia - JP/Tokyo)" w:date="2022-05-10T14:09:00Z">
              <w:r>
                <w:rPr>
                  <w:rFonts w:eastAsiaTheme="minorEastAsia"/>
                  <w:color w:val="0070C0"/>
                  <w:lang w:val="en-US" w:eastAsia="zh-CN"/>
                </w:rPr>
                <w:t>Nokia</w:t>
              </w:r>
            </w:ins>
            <w:ins w:id="656" w:author="Umeda, Hiromasa (Nokia - JP/Tokyo)" w:date="2022-05-10T14:10:00Z">
              <w:r>
                <w:rPr>
                  <w:rFonts w:eastAsiaTheme="minorEastAsia"/>
                  <w:color w:val="0070C0"/>
                  <w:lang w:val="en-US" w:eastAsia="zh-CN"/>
                </w:rPr>
                <w:t>(HU)</w:t>
              </w:r>
            </w:ins>
          </w:p>
        </w:tc>
        <w:tc>
          <w:tcPr>
            <w:tcW w:w="3210" w:type="dxa"/>
          </w:tcPr>
          <w:p w14:paraId="56E3E631" w14:textId="77777777" w:rsidR="009811CD" w:rsidRDefault="0077480C">
            <w:pPr>
              <w:spacing w:after="120"/>
              <w:rPr>
                <w:ins w:id="657" w:author="Umeda, Hiromasa (Nokia - JP/Tokyo)" w:date="2022-05-10T14:09:00Z"/>
                <w:rFonts w:eastAsiaTheme="minorEastAsia"/>
                <w:color w:val="0070C0"/>
                <w:lang w:val="en-US" w:eastAsia="zh-CN"/>
              </w:rPr>
            </w:pPr>
            <w:ins w:id="658" w:author="Umeda, Hiromasa (Nokia - JP/Tokyo)" w:date="2022-05-10T14:10:00Z">
              <w:r>
                <w:rPr>
                  <w:rFonts w:eastAsiaTheme="minorEastAsia"/>
                  <w:color w:val="0070C0"/>
                  <w:lang w:val="en-US" w:eastAsia="zh-CN"/>
                </w:rPr>
                <w:t>Hiromasa Umeda</w:t>
              </w:r>
            </w:ins>
          </w:p>
        </w:tc>
        <w:tc>
          <w:tcPr>
            <w:tcW w:w="3211" w:type="dxa"/>
          </w:tcPr>
          <w:p w14:paraId="0002D0A7" w14:textId="77777777" w:rsidR="009811CD" w:rsidRDefault="0077480C">
            <w:pPr>
              <w:spacing w:after="120"/>
              <w:rPr>
                <w:ins w:id="659" w:author="Umeda, Hiromasa (Nokia - JP/Tokyo)" w:date="2022-05-10T14:09:00Z"/>
                <w:rFonts w:eastAsiaTheme="minorEastAsia"/>
                <w:color w:val="0070C0"/>
                <w:lang w:val="en-US" w:eastAsia="zh-CN"/>
              </w:rPr>
            </w:pPr>
            <w:ins w:id="660" w:author="Umeda, Hiromasa (Nokia - JP/Tokyo)" w:date="2022-05-10T14:10:00Z">
              <w:r>
                <w:rPr>
                  <w:rFonts w:eastAsiaTheme="minorEastAsia"/>
                  <w:color w:val="0070C0"/>
                  <w:lang w:val="en-US" w:eastAsia="zh-CN"/>
                </w:rPr>
                <w:t>hiromasa.umeda@nokia.com</w:t>
              </w:r>
            </w:ins>
          </w:p>
        </w:tc>
      </w:tr>
      <w:tr w:rsidR="009811CD" w14:paraId="0450E5AE" w14:textId="77777777">
        <w:trPr>
          <w:ins w:id="661" w:author="OPPO-JQ" w:date="2022-05-10T19:09:00Z"/>
        </w:trPr>
        <w:tc>
          <w:tcPr>
            <w:tcW w:w="3210" w:type="dxa"/>
          </w:tcPr>
          <w:p w14:paraId="5744FDD2" w14:textId="77777777" w:rsidR="009811CD" w:rsidRDefault="0077480C">
            <w:pPr>
              <w:spacing w:after="120"/>
              <w:rPr>
                <w:ins w:id="662" w:author="OPPO-JQ" w:date="2022-05-10T19:09:00Z"/>
                <w:rFonts w:eastAsiaTheme="minorEastAsia"/>
                <w:color w:val="0070C0"/>
                <w:lang w:val="en-US" w:eastAsia="zh-CN"/>
              </w:rPr>
            </w:pPr>
            <w:ins w:id="663" w:author="OPPO-JQ" w:date="2022-05-10T19:09: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0CCA45AB" w14:textId="77777777" w:rsidR="009811CD" w:rsidRDefault="0077480C">
            <w:pPr>
              <w:spacing w:after="120"/>
              <w:rPr>
                <w:ins w:id="664" w:author="OPPO-JQ" w:date="2022-05-10T19:09:00Z"/>
                <w:rFonts w:eastAsiaTheme="minorEastAsia"/>
                <w:color w:val="0070C0"/>
                <w:lang w:val="en-US" w:eastAsia="zh-CN"/>
              </w:rPr>
            </w:pPr>
            <w:ins w:id="665" w:author="OPPO-JQ" w:date="2022-05-10T19:09:00Z">
              <w:r>
                <w:rPr>
                  <w:rFonts w:eastAsiaTheme="minorEastAsia" w:hint="eastAsia"/>
                  <w:color w:val="0070C0"/>
                  <w:lang w:val="en-US" w:eastAsia="zh-CN"/>
                </w:rPr>
                <w:t>Jinqian</w:t>
              </w:r>
              <w:r>
                <w:rPr>
                  <w:rFonts w:eastAsiaTheme="minorEastAsia"/>
                  <w:color w:val="0070C0"/>
                  <w:lang w:val="en-US" w:eastAsia="zh-CN"/>
                </w:rPr>
                <w:t>g</w:t>
              </w:r>
            </w:ins>
          </w:p>
        </w:tc>
        <w:tc>
          <w:tcPr>
            <w:tcW w:w="3211" w:type="dxa"/>
          </w:tcPr>
          <w:p w14:paraId="46DF6C77" w14:textId="77777777" w:rsidR="009811CD" w:rsidRDefault="0077480C">
            <w:pPr>
              <w:spacing w:after="120"/>
              <w:rPr>
                <w:ins w:id="666" w:author="OPPO-JQ" w:date="2022-05-10T19:09:00Z"/>
                <w:rFonts w:eastAsiaTheme="minorEastAsia"/>
                <w:color w:val="0070C0"/>
                <w:lang w:val="en-US" w:eastAsia="zh-CN"/>
              </w:rPr>
            </w:pPr>
            <w:ins w:id="667" w:author="OPPO-JQ" w:date="2022-05-10T19:09:00Z">
              <w:r>
                <w:rPr>
                  <w:rFonts w:eastAsiaTheme="minorEastAsia" w:hint="eastAsia"/>
                  <w:color w:val="0070C0"/>
                  <w:lang w:val="en-US" w:eastAsia="zh-CN"/>
                </w:rPr>
                <w:t>x</w:t>
              </w:r>
              <w:r>
                <w:rPr>
                  <w:rFonts w:eastAsiaTheme="minorEastAsia"/>
                  <w:color w:val="0070C0"/>
                  <w:lang w:val="en-US" w:eastAsia="zh-CN"/>
                </w:rPr>
                <w:t>ingjinqiang@oppo.com</w:t>
              </w:r>
            </w:ins>
          </w:p>
        </w:tc>
      </w:tr>
      <w:tr w:rsidR="009811CD" w14:paraId="72FBE3D3" w14:textId="77777777">
        <w:trPr>
          <w:ins w:id="668" w:author="Samsung (TK)" w:date="2022-05-12T00:40:00Z"/>
        </w:trPr>
        <w:tc>
          <w:tcPr>
            <w:tcW w:w="3210" w:type="dxa"/>
          </w:tcPr>
          <w:p w14:paraId="2E87EC86" w14:textId="77777777" w:rsidR="009811CD" w:rsidRPr="009811CD" w:rsidRDefault="0077480C">
            <w:pPr>
              <w:spacing w:after="120"/>
              <w:rPr>
                <w:ins w:id="669" w:author="Samsung (TK)" w:date="2022-05-12T00:40:00Z"/>
                <w:rFonts w:eastAsia="맑은 고딕"/>
                <w:color w:val="0070C0"/>
                <w:lang w:val="en-US" w:eastAsia="ko-KR"/>
                <w:rPrChange w:id="670" w:author="Samsung (TK)" w:date="2022-05-12T00:40:00Z">
                  <w:rPr>
                    <w:ins w:id="671" w:author="Samsung (TK)" w:date="2022-05-12T00:40:00Z"/>
                    <w:rFonts w:eastAsiaTheme="minorEastAsia"/>
                    <w:color w:val="0070C0"/>
                    <w:lang w:val="en-US" w:eastAsia="zh-CN"/>
                  </w:rPr>
                </w:rPrChange>
              </w:rPr>
            </w:pPr>
            <w:ins w:id="672" w:author="Samsung (TK)" w:date="2022-05-12T00:40:00Z">
              <w:r>
                <w:rPr>
                  <w:rFonts w:eastAsia="맑은 고딕" w:hint="eastAsia"/>
                  <w:color w:val="0070C0"/>
                  <w:lang w:val="en-US" w:eastAsia="ko-KR"/>
                </w:rPr>
                <w:t>S</w:t>
              </w:r>
              <w:r>
                <w:rPr>
                  <w:rFonts w:eastAsia="맑은 고딕"/>
                  <w:color w:val="0070C0"/>
                  <w:lang w:val="en-US" w:eastAsia="ko-KR"/>
                </w:rPr>
                <w:t>amsung</w:t>
              </w:r>
            </w:ins>
          </w:p>
        </w:tc>
        <w:tc>
          <w:tcPr>
            <w:tcW w:w="3210" w:type="dxa"/>
          </w:tcPr>
          <w:p w14:paraId="2F899FE1" w14:textId="77777777" w:rsidR="009811CD" w:rsidRPr="009811CD" w:rsidRDefault="0077480C">
            <w:pPr>
              <w:spacing w:after="120"/>
              <w:rPr>
                <w:ins w:id="673" w:author="Samsung (TK)" w:date="2022-05-12T00:40:00Z"/>
                <w:rFonts w:eastAsia="맑은 고딕"/>
                <w:color w:val="0070C0"/>
                <w:lang w:val="en-US" w:eastAsia="ko-KR"/>
                <w:rPrChange w:id="674" w:author="Samsung (TK)" w:date="2022-05-12T00:40:00Z">
                  <w:rPr>
                    <w:ins w:id="675" w:author="Samsung (TK)" w:date="2022-05-12T00:40:00Z"/>
                    <w:rFonts w:eastAsiaTheme="minorEastAsia"/>
                    <w:color w:val="0070C0"/>
                    <w:lang w:val="en-US" w:eastAsia="zh-CN"/>
                  </w:rPr>
                </w:rPrChange>
              </w:rPr>
            </w:pPr>
            <w:ins w:id="676" w:author="Samsung (TK)" w:date="2022-05-12T00:40:00Z">
              <w:r>
                <w:rPr>
                  <w:rFonts w:eastAsia="맑은 고딕" w:hint="eastAsia"/>
                  <w:color w:val="0070C0"/>
                  <w:lang w:val="en-US" w:eastAsia="ko-KR"/>
                </w:rPr>
                <w:t>T</w:t>
              </w:r>
              <w:r>
                <w:rPr>
                  <w:rFonts w:eastAsia="맑은 고딕"/>
                  <w:color w:val="0070C0"/>
                  <w:lang w:val="en-US" w:eastAsia="ko-KR"/>
                </w:rPr>
                <w:t>aekhoon Kim</w:t>
              </w:r>
            </w:ins>
          </w:p>
        </w:tc>
        <w:tc>
          <w:tcPr>
            <w:tcW w:w="3211" w:type="dxa"/>
          </w:tcPr>
          <w:p w14:paraId="4DC7545A" w14:textId="77777777" w:rsidR="009811CD" w:rsidRPr="009811CD" w:rsidRDefault="0077480C">
            <w:pPr>
              <w:spacing w:after="120"/>
              <w:rPr>
                <w:ins w:id="677" w:author="Samsung (TK)" w:date="2022-05-12T00:40:00Z"/>
                <w:rFonts w:eastAsia="맑은 고딕"/>
                <w:color w:val="0070C0"/>
                <w:lang w:val="en-US" w:eastAsia="ko-KR"/>
                <w:rPrChange w:id="678" w:author="Samsung (TK)" w:date="2022-05-12T00:40:00Z">
                  <w:rPr>
                    <w:ins w:id="679" w:author="Samsung (TK)" w:date="2022-05-12T00:40:00Z"/>
                    <w:rFonts w:eastAsiaTheme="minorEastAsia"/>
                    <w:color w:val="0070C0"/>
                    <w:lang w:val="en-US" w:eastAsia="zh-CN"/>
                  </w:rPr>
                </w:rPrChange>
              </w:rPr>
            </w:pPr>
            <w:ins w:id="680" w:author="Samsung (TK)" w:date="2022-05-12T00:40:00Z">
              <w:r>
                <w:rPr>
                  <w:rFonts w:eastAsia="맑은 고딕"/>
                  <w:color w:val="0070C0"/>
                  <w:lang w:val="en-US" w:eastAsia="ko-KR"/>
                </w:rPr>
                <w:t>kuhn.kim@samsung.com</w:t>
              </w:r>
            </w:ins>
          </w:p>
        </w:tc>
      </w:tr>
      <w:tr w:rsidR="009811CD" w14:paraId="54F3FD15" w14:textId="77777777">
        <w:trPr>
          <w:ins w:id="681" w:author="Yang Tang" w:date="2022-05-17T22:17:00Z"/>
        </w:trPr>
        <w:tc>
          <w:tcPr>
            <w:tcW w:w="3210" w:type="dxa"/>
          </w:tcPr>
          <w:p w14:paraId="445FFB68" w14:textId="77777777" w:rsidR="009811CD" w:rsidRDefault="0077480C">
            <w:pPr>
              <w:spacing w:after="120"/>
              <w:rPr>
                <w:ins w:id="682" w:author="Yang Tang" w:date="2022-05-17T22:17:00Z"/>
                <w:rFonts w:eastAsia="맑은 고딕"/>
                <w:color w:val="0070C0"/>
                <w:lang w:val="en-US" w:eastAsia="ko-KR"/>
              </w:rPr>
            </w:pPr>
            <w:ins w:id="683" w:author="Yang Tang" w:date="2022-05-17T22:17:00Z">
              <w:r>
                <w:rPr>
                  <w:rFonts w:eastAsia="맑은 고딕"/>
                  <w:color w:val="0070C0"/>
                  <w:lang w:val="en-US" w:eastAsia="ko-KR"/>
                </w:rPr>
                <w:t>apple</w:t>
              </w:r>
            </w:ins>
          </w:p>
        </w:tc>
        <w:tc>
          <w:tcPr>
            <w:tcW w:w="3210" w:type="dxa"/>
          </w:tcPr>
          <w:p w14:paraId="313C9209" w14:textId="77777777" w:rsidR="009811CD" w:rsidRDefault="0077480C">
            <w:pPr>
              <w:spacing w:after="120"/>
              <w:rPr>
                <w:ins w:id="684" w:author="Yang Tang" w:date="2022-05-17T22:17:00Z"/>
                <w:rFonts w:eastAsia="맑은 고딕"/>
                <w:color w:val="0070C0"/>
                <w:lang w:val="en-US" w:eastAsia="ko-KR"/>
              </w:rPr>
            </w:pPr>
            <w:ins w:id="685" w:author="Yang Tang" w:date="2022-05-17T22:17:00Z">
              <w:r>
                <w:rPr>
                  <w:rFonts w:eastAsia="맑은 고딕"/>
                  <w:color w:val="0070C0"/>
                  <w:lang w:val="en-US" w:eastAsia="ko-KR"/>
                </w:rPr>
                <w:t>Yang Tang</w:t>
              </w:r>
            </w:ins>
          </w:p>
        </w:tc>
        <w:tc>
          <w:tcPr>
            <w:tcW w:w="3211" w:type="dxa"/>
          </w:tcPr>
          <w:p w14:paraId="7BBB2128" w14:textId="77777777" w:rsidR="009811CD" w:rsidRDefault="0077480C">
            <w:pPr>
              <w:spacing w:after="120"/>
              <w:rPr>
                <w:ins w:id="686" w:author="Yang Tang" w:date="2022-05-17T22:17:00Z"/>
                <w:rFonts w:eastAsia="맑은 고딕"/>
                <w:color w:val="0070C0"/>
                <w:lang w:val="en-US" w:eastAsia="ko-KR"/>
              </w:rPr>
            </w:pPr>
            <w:ins w:id="687" w:author="Yang Tang" w:date="2022-05-17T22:17:00Z">
              <w:r>
                <w:rPr>
                  <w:rFonts w:eastAsia="맑은 고딕"/>
                  <w:color w:val="0070C0"/>
                  <w:lang w:val="en-US" w:eastAsia="ko-KR"/>
                </w:rPr>
                <w:t>yang.tang@apple.com</w:t>
              </w:r>
            </w:ins>
          </w:p>
        </w:tc>
      </w:tr>
      <w:tr w:rsidR="009811CD" w14:paraId="15E8EC08" w14:textId="77777777">
        <w:trPr>
          <w:ins w:id="688" w:author="Sanjun Feng(vivo)" w:date="2022-05-18T19:18:00Z"/>
        </w:trPr>
        <w:tc>
          <w:tcPr>
            <w:tcW w:w="3210" w:type="dxa"/>
          </w:tcPr>
          <w:p w14:paraId="2F40EAB8" w14:textId="77777777" w:rsidR="009811CD" w:rsidRDefault="0077480C">
            <w:pPr>
              <w:spacing w:after="120"/>
              <w:rPr>
                <w:ins w:id="689" w:author="Sanjun Feng(vivo)" w:date="2022-05-18T19:18:00Z"/>
                <w:rFonts w:eastAsiaTheme="minorEastAsia"/>
                <w:color w:val="0070C0"/>
                <w:lang w:val="en-US" w:eastAsia="zh-CN"/>
              </w:rPr>
            </w:pPr>
            <w:ins w:id="690" w:author="Sanjun Feng(vivo)" w:date="2022-05-18T19:18: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68795162" w14:textId="77777777" w:rsidR="009811CD" w:rsidRDefault="0077480C">
            <w:pPr>
              <w:spacing w:after="120"/>
              <w:rPr>
                <w:ins w:id="691" w:author="Sanjun Feng(vivo)" w:date="2022-05-18T19:18:00Z"/>
                <w:rFonts w:eastAsiaTheme="minorEastAsia"/>
                <w:color w:val="0070C0"/>
                <w:lang w:val="en-US" w:eastAsia="zh-CN"/>
              </w:rPr>
            </w:pPr>
            <w:ins w:id="692" w:author="Sanjun Feng(vivo)" w:date="2022-05-18T19:19:00Z">
              <w:r>
                <w:rPr>
                  <w:rFonts w:eastAsiaTheme="minorEastAsia" w:hint="eastAsia"/>
                  <w:color w:val="0070C0"/>
                  <w:lang w:val="en-US" w:eastAsia="zh-CN"/>
                </w:rPr>
                <w:t>S</w:t>
              </w:r>
              <w:r>
                <w:rPr>
                  <w:rFonts w:eastAsiaTheme="minorEastAsia"/>
                  <w:color w:val="0070C0"/>
                  <w:lang w:val="en-US" w:eastAsia="zh-CN"/>
                </w:rPr>
                <w:t>anjun Feng</w:t>
              </w:r>
            </w:ins>
          </w:p>
        </w:tc>
        <w:tc>
          <w:tcPr>
            <w:tcW w:w="3211" w:type="dxa"/>
          </w:tcPr>
          <w:p w14:paraId="113413D1" w14:textId="77777777" w:rsidR="009811CD" w:rsidRDefault="0077480C">
            <w:pPr>
              <w:spacing w:after="120"/>
              <w:rPr>
                <w:ins w:id="693" w:author="Sanjun Feng(vivo)" w:date="2022-05-18T19:18:00Z"/>
                <w:rFonts w:eastAsiaTheme="minorEastAsia"/>
                <w:color w:val="0070C0"/>
                <w:lang w:val="en-US" w:eastAsia="zh-CN"/>
              </w:rPr>
            </w:pPr>
            <w:ins w:id="694" w:author="Sanjun Feng(vivo)" w:date="2022-05-18T19:19:00Z">
              <w:r>
                <w:rPr>
                  <w:rFonts w:eastAsiaTheme="minorEastAsia" w:hint="eastAsia"/>
                  <w:color w:val="0070C0"/>
                  <w:lang w:val="en-US" w:eastAsia="zh-CN"/>
                </w:rPr>
                <w:t>f</w:t>
              </w:r>
              <w:r>
                <w:rPr>
                  <w:rFonts w:eastAsiaTheme="minorEastAsia"/>
                  <w:color w:val="0070C0"/>
                  <w:lang w:val="en-US" w:eastAsia="zh-CN"/>
                </w:rPr>
                <w:t>engsanjun@vivo.com</w:t>
              </w:r>
            </w:ins>
          </w:p>
        </w:tc>
      </w:tr>
    </w:tbl>
    <w:p w14:paraId="23B39DBD" w14:textId="77777777" w:rsidR="009811CD" w:rsidRDefault="009811CD">
      <w:pPr>
        <w:rPr>
          <w:rFonts w:eastAsia="Yu Mincho"/>
          <w:lang w:val="en-US" w:eastAsia="ja-JP"/>
        </w:rPr>
      </w:pPr>
    </w:p>
    <w:p w14:paraId="3CB7234B" w14:textId="77777777" w:rsidR="009811CD" w:rsidRDefault="0077480C">
      <w:pPr>
        <w:rPr>
          <w:rFonts w:eastAsiaTheme="minorEastAsia"/>
          <w:color w:val="0070C0"/>
          <w:lang w:val="en-US" w:eastAsia="zh-CN"/>
        </w:rPr>
      </w:pPr>
      <w:r>
        <w:rPr>
          <w:rFonts w:eastAsiaTheme="minorEastAsia"/>
          <w:color w:val="0070C0"/>
          <w:lang w:val="en-US" w:eastAsia="zh-CN"/>
        </w:rPr>
        <w:t>Note:</w:t>
      </w:r>
    </w:p>
    <w:p w14:paraId="58D1C099" w14:textId="77777777" w:rsidR="009811CD" w:rsidRDefault="0077480C">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1D68AF2" w14:textId="77777777" w:rsidR="009811CD" w:rsidRDefault="0077480C">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9811C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AEA78" w14:textId="77777777" w:rsidR="00D223CD" w:rsidRDefault="00D223CD" w:rsidP="00D57598">
      <w:pPr>
        <w:spacing w:after="0" w:line="240" w:lineRule="auto"/>
      </w:pPr>
      <w:r>
        <w:separator/>
      </w:r>
    </w:p>
  </w:endnote>
  <w:endnote w:type="continuationSeparator" w:id="0">
    <w:p w14:paraId="77706791" w14:textId="77777777" w:rsidR="00D223CD" w:rsidRDefault="00D223CD" w:rsidP="00D57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auto"/>
    <w:pitch w:val="variable"/>
    <w:sig w:usb0="E00002FF" w:usb1="5000205A"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9D6A" w14:textId="77777777" w:rsidR="00D223CD" w:rsidRDefault="00D223CD" w:rsidP="00D57598">
      <w:pPr>
        <w:spacing w:after="0" w:line="240" w:lineRule="auto"/>
      </w:pPr>
      <w:r>
        <w:separator/>
      </w:r>
    </w:p>
  </w:footnote>
  <w:footnote w:type="continuationSeparator" w:id="0">
    <w:p w14:paraId="181E05AE" w14:textId="77777777" w:rsidR="00D223CD" w:rsidRDefault="00D223CD" w:rsidP="00D575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883392"/>
    <w:multiLevelType w:val="multilevel"/>
    <w:tmpl w:val="0E8833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A73E2D"/>
    <w:multiLevelType w:val="multilevel"/>
    <w:tmpl w:val="12A73E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5930DB0"/>
    <w:multiLevelType w:val="multilevel"/>
    <w:tmpl w:val="35930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2E28D3"/>
    <w:multiLevelType w:val="multilevel"/>
    <w:tmpl w:val="512E28D3"/>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7E3404D"/>
    <w:multiLevelType w:val="multilevel"/>
    <w:tmpl w:val="67E3404D"/>
    <w:lvl w:ilvl="0">
      <w:start w:val="2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792710A8"/>
    <w:multiLevelType w:val="multilevel"/>
    <w:tmpl w:val="792710A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872692443">
    <w:abstractNumId w:val="6"/>
  </w:num>
  <w:num w:numId="2" w16cid:durableId="194193012">
    <w:abstractNumId w:val="10"/>
  </w:num>
  <w:num w:numId="3" w16cid:durableId="832766739">
    <w:abstractNumId w:val="8"/>
  </w:num>
  <w:num w:numId="4" w16cid:durableId="1212572420">
    <w:abstractNumId w:val="11"/>
  </w:num>
  <w:num w:numId="5" w16cid:durableId="346951445">
    <w:abstractNumId w:val="9"/>
  </w:num>
  <w:num w:numId="6" w16cid:durableId="1183131057">
    <w:abstractNumId w:val="5"/>
  </w:num>
  <w:num w:numId="7" w16cid:durableId="1815216838">
    <w:abstractNumId w:val="1"/>
  </w:num>
  <w:num w:numId="8" w16cid:durableId="929701343">
    <w:abstractNumId w:val="2"/>
  </w:num>
  <w:num w:numId="9" w16cid:durableId="1385714792">
    <w:abstractNumId w:val="3"/>
  </w:num>
  <w:num w:numId="10" w16cid:durableId="1114864868">
    <w:abstractNumId w:val="0"/>
  </w:num>
  <w:num w:numId="11" w16cid:durableId="6490425">
    <w:abstractNumId w:val="4"/>
  </w:num>
  <w:num w:numId="12" w16cid:durableId="187021605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njun Feng(vivo)">
    <w15:presenceInfo w15:providerId="AD" w15:userId="S-1-5-21-2660122827-3251746268-3620619969-30577"/>
  </w15:person>
  <w15:person w15:author="OPPO-JQ">
    <w15:presenceInfo w15:providerId="None" w15:userId="OPPO-JQ"/>
  </w15:person>
  <w15:person w15:author="Huawei">
    <w15:presenceInfo w15:providerId="None" w15:userId="Huawei"/>
  </w15:person>
  <w15:person w15:author="Valentin Gheorghiu">
    <w15:presenceInfo w15:providerId="AD" w15:userId="S::vgheorgh@qti.qualcomm.com::1b05222c-5bbc-409b-8b8f-fa45e84d6a9d"/>
  </w15:person>
  <w15:person w15:author="ZTE">
    <w15:presenceInfo w15:providerId="None" w15:userId="ZTE"/>
  </w15:person>
  <w15:person w15:author="Samsung (TK)">
    <w15:presenceInfo w15:providerId="None" w15:userId="Samsung (TK)"/>
  </w15:person>
  <w15:person w15:author="Jiwoo Kim">
    <w15:presenceInfo w15:providerId="AD" w15:userId="S::jiwook@fb.com::3b88cf7c-9216-473f-9cd3-3963599d970d"/>
  </w15:person>
  <w15:person w15:author="Qualcomm User">
    <w15:presenceInfo w15:providerId="None" w15:userId="Qualcomm User"/>
  </w15:person>
  <w15:person w15:author="Umeda, Hiromasa (Nokia - JP/Tokyo)">
    <w15:presenceInfo w15:providerId="AD" w15:userId="S::hiromasa.umeda@nokia.com::81f2f929-f1a3-44b8-a7d2-5ccf91aa22e4"/>
  </w15:person>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tDAxMbE0N7Y0NbVU0lEKTi0uzszPAykwqgUAvrJHAywAAAA="/>
  </w:docVars>
  <w:rsids>
    <w:rsidRoot w:val="00282213"/>
    <w:rsid w:val="00000265"/>
    <w:rsid w:val="0000223C"/>
    <w:rsid w:val="0000258F"/>
    <w:rsid w:val="00004165"/>
    <w:rsid w:val="000049F9"/>
    <w:rsid w:val="00020C56"/>
    <w:rsid w:val="00022774"/>
    <w:rsid w:val="0002303E"/>
    <w:rsid w:val="00026ACC"/>
    <w:rsid w:val="0003171D"/>
    <w:rsid w:val="00031C1D"/>
    <w:rsid w:val="00035C50"/>
    <w:rsid w:val="000457A1"/>
    <w:rsid w:val="000463E1"/>
    <w:rsid w:val="00050001"/>
    <w:rsid w:val="00052041"/>
    <w:rsid w:val="0005326A"/>
    <w:rsid w:val="00055319"/>
    <w:rsid w:val="0005705F"/>
    <w:rsid w:val="0006266D"/>
    <w:rsid w:val="00062F66"/>
    <w:rsid w:val="00065506"/>
    <w:rsid w:val="0007382E"/>
    <w:rsid w:val="00074EB8"/>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4DD4"/>
    <w:rsid w:val="000E537B"/>
    <w:rsid w:val="000E57D0"/>
    <w:rsid w:val="000E7858"/>
    <w:rsid w:val="000F18A9"/>
    <w:rsid w:val="000F39CA"/>
    <w:rsid w:val="00102D46"/>
    <w:rsid w:val="00106706"/>
    <w:rsid w:val="00107927"/>
    <w:rsid w:val="0011001F"/>
    <w:rsid w:val="00110E26"/>
    <w:rsid w:val="00111321"/>
    <w:rsid w:val="001128E7"/>
    <w:rsid w:val="00117BD6"/>
    <w:rsid w:val="001206C2"/>
    <w:rsid w:val="00121978"/>
    <w:rsid w:val="00123422"/>
    <w:rsid w:val="00124B6A"/>
    <w:rsid w:val="00136D4C"/>
    <w:rsid w:val="00140304"/>
    <w:rsid w:val="00142538"/>
    <w:rsid w:val="00142BB9"/>
    <w:rsid w:val="00144C57"/>
    <w:rsid w:val="00144F96"/>
    <w:rsid w:val="001474ED"/>
    <w:rsid w:val="00151EAC"/>
    <w:rsid w:val="00153528"/>
    <w:rsid w:val="00154E68"/>
    <w:rsid w:val="00162548"/>
    <w:rsid w:val="00172183"/>
    <w:rsid w:val="00172230"/>
    <w:rsid w:val="00173F74"/>
    <w:rsid w:val="001751AB"/>
    <w:rsid w:val="00175A3F"/>
    <w:rsid w:val="001765DF"/>
    <w:rsid w:val="00180341"/>
    <w:rsid w:val="00180E09"/>
    <w:rsid w:val="00183D4C"/>
    <w:rsid w:val="00183F6D"/>
    <w:rsid w:val="0018670E"/>
    <w:rsid w:val="0019219A"/>
    <w:rsid w:val="00195077"/>
    <w:rsid w:val="001A033F"/>
    <w:rsid w:val="001A08AA"/>
    <w:rsid w:val="001A59CB"/>
    <w:rsid w:val="001A66A8"/>
    <w:rsid w:val="001B7991"/>
    <w:rsid w:val="001C138E"/>
    <w:rsid w:val="001C1409"/>
    <w:rsid w:val="001C2AE6"/>
    <w:rsid w:val="001C4A89"/>
    <w:rsid w:val="001C60B9"/>
    <w:rsid w:val="001C6177"/>
    <w:rsid w:val="001D0363"/>
    <w:rsid w:val="001D12B4"/>
    <w:rsid w:val="001D1B07"/>
    <w:rsid w:val="001D7D94"/>
    <w:rsid w:val="001E045B"/>
    <w:rsid w:val="001E0A28"/>
    <w:rsid w:val="001E4218"/>
    <w:rsid w:val="001E6C4D"/>
    <w:rsid w:val="001F0B20"/>
    <w:rsid w:val="001F6F45"/>
    <w:rsid w:val="00200A62"/>
    <w:rsid w:val="00203740"/>
    <w:rsid w:val="002138EA"/>
    <w:rsid w:val="002139EA"/>
    <w:rsid w:val="00213F84"/>
    <w:rsid w:val="00214FBD"/>
    <w:rsid w:val="00221E08"/>
    <w:rsid w:val="00222897"/>
    <w:rsid w:val="00222B0C"/>
    <w:rsid w:val="00235394"/>
    <w:rsid w:val="00235577"/>
    <w:rsid w:val="002371B2"/>
    <w:rsid w:val="002435CA"/>
    <w:rsid w:val="00243D81"/>
    <w:rsid w:val="0024450B"/>
    <w:rsid w:val="0024469F"/>
    <w:rsid w:val="002446DF"/>
    <w:rsid w:val="00245B12"/>
    <w:rsid w:val="00250B5B"/>
    <w:rsid w:val="00252DB8"/>
    <w:rsid w:val="002537BC"/>
    <w:rsid w:val="00255C58"/>
    <w:rsid w:val="00260EC7"/>
    <w:rsid w:val="00261539"/>
    <w:rsid w:val="0026179F"/>
    <w:rsid w:val="002666AE"/>
    <w:rsid w:val="00274E1A"/>
    <w:rsid w:val="00274E25"/>
    <w:rsid w:val="002775B1"/>
    <w:rsid w:val="002775B9"/>
    <w:rsid w:val="002811C4"/>
    <w:rsid w:val="0028178F"/>
    <w:rsid w:val="00282213"/>
    <w:rsid w:val="00284016"/>
    <w:rsid w:val="002858BF"/>
    <w:rsid w:val="002870E3"/>
    <w:rsid w:val="002903DC"/>
    <w:rsid w:val="00290666"/>
    <w:rsid w:val="002939AF"/>
    <w:rsid w:val="00294491"/>
    <w:rsid w:val="00294BDE"/>
    <w:rsid w:val="002A0CED"/>
    <w:rsid w:val="002A4CD0"/>
    <w:rsid w:val="002A7DA6"/>
    <w:rsid w:val="002B516C"/>
    <w:rsid w:val="002B5E1D"/>
    <w:rsid w:val="002B60C1"/>
    <w:rsid w:val="002B756F"/>
    <w:rsid w:val="002C49F4"/>
    <w:rsid w:val="002C4B52"/>
    <w:rsid w:val="002D03E5"/>
    <w:rsid w:val="002D052D"/>
    <w:rsid w:val="002D36EB"/>
    <w:rsid w:val="002D3928"/>
    <w:rsid w:val="002D6BDF"/>
    <w:rsid w:val="002E25D7"/>
    <w:rsid w:val="002E2CE9"/>
    <w:rsid w:val="002E322D"/>
    <w:rsid w:val="002E3BF7"/>
    <w:rsid w:val="002E403E"/>
    <w:rsid w:val="002E4C74"/>
    <w:rsid w:val="002E55FA"/>
    <w:rsid w:val="002F158C"/>
    <w:rsid w:val="002F4093"/>
    <w:rsid w:val="002F5636"/>
    <w:rsid w:val="002F6DF1"/>
    <w:rsid w:val="003022A5"/>
    <w:rsid w:val="00307E51"/>
    <w:rsid w:val="00311363"/>
    <w:rsid w:val="003117B8"/>
    <w:rsid w:val="00315867"/>
    <w:rsid w:val="0031661D"/>
    <w:rsid w:val="00321150"/>
    <w:rsid w:val="0032290A"/>
    <w:rsid w:val="0032439B"/>
    <w:rsid w:val="0032566D"/>
    <w:rsid w:val="003260D7"/>
    <w:rsid w:val="00336697"/>
    <w:rsid w:val="003418CB"/>
    <w:rsid w:val="0034553C"/>
    <w:rsid w:val="00355873"/>
    <w:rsid w:val="0035660F"/>
    <w:rsid w:val="003628B9"/>
    <w:rsid w:val="00362D8F"/>
    <w:rsid w:val="00367724"/>
    <w:rsid w:val="003710BA"/>
    <w:rsid w:val="003719F0"/>
    <w:rsid w:val="003770F6"/>
    <w:rsid w:val="00383E37"/>
    <w:rsid w:val="00386106"/>
    <w:rsid w:val="003911DE"/>
    <w:rsid w:val="00393042"/>
    <w:rsid w:val="003940C0"/>
    <w:rsid w:val="00394AD5"/>
    <w:rsid w:val="0039642D"/>
    <w:rsid w:val="0039685A"/>
    <w:rsid w:val="003A2E40"/>
    <w:rsid w:val="003A3BDB"/>
    <w:rsid w:val="003A62A5"/>
    <w:rsid w:val="003B0158"/>
    <w:rsid w:val="003B40B6"/>
    <w:rsid w:val="003B56DB"/>
    <w:rsid w:val="003B755E"/>
    <w:rsid w:val="003C228E"/>
    <w:rsid w:val="003C31C8"/>
    <w:rsid w:val="003C51E7"/>
    <w:rsid w:val="003C6893"/>
    <w:rsid w:val="003C6DE2"/>
    <w:rsid w:val="003D1EFD"/>
    <w:rsid w:val="003D28BF"/>
    <w:rsid w:val="003D4215"/>
    <w:rsid w:val="003D4C47"/>
    <w:rsid w:val="003D7719"/>
    <w:rsid w:val="003E40EE"/>
    <w:rsid w:val="003E440E"/>
    <w:rsid w:val="003E5E07"/>
    <w:rsid w:val="003F1C1B"/>
    <w:rsid w:val="003F28D4"/>
    <w:rsid w:val="003F3A2F"/>
    <w:rsid w:val="00401144"/>
    <w:rsid w:val="00404831"/>
    <w:rsid w:val="00407661"/>
    <w:rsid w:val="00410314"/>
    <w:rsid w:val="00412063"/>
    <w:rsid w:val="00412EB1"/>
    <w:rsid w:val="00413DDE"/>
    <w:rsid w:val="00414118"/>
    <w:rsid w:val="00416084"/>
    <w:rsid w:val="00424F8C"/>
    <w:rsid w:val="00425082"/>
    <w:rsid w:val="00426275"/>
    <w:rsid w:val="004271BA"/>
    <w:rsid w:val="00430497"/>
    <w:rsid w:val="00430EA5"/>
    <w:rsid w:val="00434DC1"/>
    <w:rsid w:val="004350F4"/>
    <w:rsid w:val="00440EE8"/>
    <w:rsid w:val="004412A0"/>
    <w:rsid w:val="00442337"/>
    <w:rsid w:val="004451BF"/>
    <w:rsid w:val="00446408"/>
    <w:rsid w:val="00450F27"/>
    <w:rsid w:val="004510E5"/>
    <w:rsid w:val="00454420"/>
    <w:rsid w:val="00456A75"/>
    <w:rsid w:val="00461E39"/>
    <w:rsid w:val="00462D3A"/>
    <w:rsid w:val="00463521"/>
    <w:rsid w:val="00464149"/>
    <w:rsid w:val="004652C2"/>
    <w:rsid w:val="00471125"/>
    <w:rsid w:val="0047437A"/>
    <w:rsid w:val="00480E42"/>
    <w:rsid w:val="00484C5D"/>
    <w:rsid w:val="0048543E"/>
    <w:rsid w:val="004868C1"/>
    <w:rsid w:val="0048750F"/>
    <w:rsid w:val="00487618"/>
    <w:rsid w:val="004942D0"/>
    <w:rsid w:val="004A17E9"/>
    <w:rsid w:val="004A495F"/>
    <w:rsid w:val="004A50EB"/>
    <w:rsid w:val="004A672F"/>
    <w:rsid w:val="004A7544"/>
    <w:rsid w:val="004B6B0F"/>
    <w:rsid w:val="004C48A3"/>
    <w:rsid w:val="004C54E5"/>
    <w:rsid w:val="004C736A"/>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6F4C"/>
    <w:rsid w:val="00541573"/>
    <w:rsid w:val="0054348A"/>
    <w:rsid w:val="005542A3"/>
    <w:rsid w:val="00571777"/>
    <w:rsid w:val="005727C5"/>
    <w:rsid w:val="00580FF5"/>
    <w:rsid w:val="005821E0"/>
    <w:rsid w:val="0058519C"/>
    <w:rsid w:val="00587DD7"/>
    <w:rsid w:val="0059149A"/>
    <w:rsid w:val="005956EE"/>
    <w:rsid w:val="00596A26"/>
    <w:rsid w:val="005A083E"/>
    <w:rsid w:val="005A33B7"/>
    <w:rsid w:val="005B4802"/>
    <w:rsid w:val="005C1102"/>
    <w:rsid w:val="005C1EA6"/>
    <w:rsid w:val="005D0B99"/>
    <w:rsid w:val="005D1FF8"/>
    <w:rsid w:val="005D308E"/>
    <w:rsid w:val="005D3A48"/>
    <w:rsid w:val="005D7AF8"/>
    <w:rsid w:val="005D7DED"/>
    <w:rsid w:val="005E17BF"/>
    <w:rsid w:val="005E366A"/>
    <w:rsid w:val="005F2145"/>
    <w:rsid w:val="006016E1"/>
    <w:rsid w:val="00602D27"/>
    <w:rsid w:val="006057CD"/>
    <w:rsid w:val="006059B8"/>
    <w:rsid w:val="006144A1"/>
    <w:rsid w:val="00615EBB"/>
    <w:rsid w:val="00616096"/>
    <w:rsid w:val="006160A2"/>
    <w:rsid w:val="006172E9"/>
    <w:rsid w:val="00626D05"/>
    <w:rsid w:val="006302AA"/>
    <w:rsid w:val="006363BD"/>
    <w:rsid w:val="006412DC"/>
    <w:rsid w:val="006418C7"/>
    <w:rsid w:val="00642BC6"/>
    <w:rsid w:val="00644790"/>
    <w:rsid w:val="006501AF"/>
    <w:rsid w:val="00650DDE"/>
    <w:rsid w:val="00651D08"/>
    <w:rsid w:val="00653BCF"/>
    <w:rsid w:val="0065505B"/>
    <w:rsid w:val="006670AC"/>
    <w:rsid w:val="00672307"/>
    <w:rsid w:val="006808C6"/>
    <w:rsid w:val="00682668"/>
    <w:rsid w:val="00683B4E"/>
    <w:rsid w:val="00692A68"/>
    <w:rsid w:val="00695D85"/>
    <w:rsid w:val="006A30A2"/>
    <w:rsid w:val="006A4364"/>
    <w:rsid w:val="006A4EF7"/>
    <w:rsid w:val="006A6D23"/>
    <w:rsid w:val="006B25DE"/>
    <w:rsid w:val="006C1C3B"/>
    <w:rsid w:val="006C4E43"/>
    <w:rsid w:val="006C643E"/>
    <w:rsid w:val="006C77B6"/>
    <w:rsid w:val="006D1597"/>
    <w:rsid w:val="006D2932"/>
    <w:rsid w:val="006D3671"/>
    <w:rsid w:val="006D4176"/>
    <w:rsid w:val="006E0A73"/>
    <w:rsid w:val="006E0FEE"/>
    <w:rsid w:val="006E6C11"/>
    <w:rsid w:val="006F06D7"/>
    <w:rsid w:val="006F7C0C"/>
    <w:rsid w:val="00700755"/>
    <w:rsid w:val="007041A2"/>
    <w:rsid w:val="00705462"/>
    <w:rsid w:val="0070646B"/>
    <w:rsid w:val="00712008"/>
    <w:rsid w:val="007130A2"/>
    <w:rsid w:val="00715463"/>
    <w:rsid w:val="00730655"/>
    <w:rsid w:val="00731D77"/>
    <w:rsid w:val="00732360"/>
    <w:rsid w:val="0073390A"/>
    <w:rsid w:val="00734E64"/>
    <w:rsid w:val="00736B37"/>
    <w:rsid w:val="00740A35"/>
    <w:rsid w:val="007520B4"/>
    <w:rsid w:val="0076427A"/>
    <w:rsid w:val="007655D5"/>
    <w:rsid w:val="0077480C"/>
    <w:rsid w:val="007763C1"/>
    <w:rsid w:val="00776BFB"/>
    <w:rsid w:val="00777E82"/>
    <w:rsid w:val="00781359"/>
    <w:rsid w:val="00786921"/>
    <w:rsid w:val="007909EE"/>
    <w:rsid w:val="0079530A"/>
    <w:rsid w:val="007A1EAA"/>
    <w:rsid w:val="007A6970"/>
    <w:rsid w:val="007A79FD"/>
    <w:rsid w:val="007A7A2E"/>
    <w:rsid w:val="007B0B9D"/>
    <w:rsid w:val="007B26E3"/>
    <w:rsid w:val="007B5A43"/>
    <w:rsid w:val="007B709B"/>
    <w:rsid w:val="007C1343"/>
    <w:rsid w:val="007C5EF1"/>
    <w:rsid w:val="007C7BF5"/>
    <w:rsid w:val="007D0E02"/>
    <w:rsid w:val="007D19B7"/>
    <w:rsid w:val="007D75E5"/>
    <w:rsid w:val="007D773E"/>
    <w:rsid w:val="007E04B5"/>
    <w:rsid w:val="007E066E"/>
    <w:rsid w:val="007E1356"/>
    <w:rsid w:val="007E20FC"/>
    <w:rsid w:val="007E3466"/>
    <w:rsid w:val="007E55DE"/>
    <w:rsid w:val="007E7062"/>
    <w:rsid w:val="007F0E1E"/>
    <w:rsid w:val="007F1143"/>
    <w:rsid w:val="007F25DC"/>
    <w:rsid w:val="007F29A7"/>
    <w:rsid w:val="007F7723"/>
    <w:rsid w:val="008004B4"/>
    <w:rsid w:val="00803ED8"/>
    <w:rsid w:val="00805BE8"/>
    <w:rsid w:val="00816078"/>
    <w:rsid w:val="008177E3"/>
    <w:rsid w:val="00817B76"/>
    <w:rsid w:val="00823AA9"/>
    <w:rsid w:val="008255B9"/>
    <w:rsid w:val="00825CD8"/>
    <w:rsid w:val="00827324"/>
    <w:rsid w:val="008355EA"/>
    <w:rsid w:val="00837458"/>
    <w:rsid w:val="00837AAE"/>
    <w:rsid w:val="008429AD"/>
    <w:rsid w:val="008429DB"/>
    <w:rsid w:val="00846B9E"/>
    <w:rsid w:val="00850C75"/>
    <w:rsid w:val="00850E39"/>
    <w:rsid w:val="0085477A"/>
    <w:rsid w:val="00855107"/>
    <w:rsid w:val="00855173"/>
    <w:rsid w:val="008557D9"/>
    <w:rsid w:val="00855BF7"/>
    <w:rsid w:val="00856214"/>
    <w:rsid w:val="00861102"/>
    <w:rsid w:val="00862089"/>
    <w:rsid w:val="00866D5B"/>
    <w:rsid w:val="00866FF5"/>
    <w:rsid w:val="0087332D"/>
    <w:rsid w:val="00873E1F"/>
    <w:rsid w:val="008746A5"/>
    <w:rsid w:val="00874C16"/>
    <w:rsid w:val="00880F44"/>
    <w:rsid w:val="00883F49"/>
    <w:rsid w:val="00886D1F"/>
    <w:rsid w:val="00891EE1"/>
    <w:rsid w:val="00893987"/>
    <w:rsid w:val="008963EF"/>
    <w:rsid w:val="0089688E"/>
    <w:rsid w:val="008A05EC"/>
    <w:rsid w:val="008A1FBE"/>
    <w:rsid w:val="008A668E"/>
    <w:rsid w:val="008B3194"/>
    <w:rsid w:val="008B456D"/>
    <w:rsid w:val="008B5AE7"/>
    <w:rsid w:val="008C60E9"/>
    <w:rsid w:val="008D1B7C"/>
    <w:rsid w:val="008D6657"/>
    <w:rsid w:val="008E1F60"/>
    <w:rsid w:val="008E307E"/>
    <w:rsid w:val="008E30D5"/>
    <w:rsid w:val="008F2563"/>
    <w:rsid w:val="008F4DD1"/>
    <w:rsid w:val="008F6056"/>
    <w:rsid w:val="00902C07"/>
    <w:rsid w:val="00905804"/>
    <w:rsid w:val="009101E2"/>
    <w:rsid w:val="00915D73"/>
    <w:rsid w:val="00916077"/>
    <w:rsid w:val="009170A2"/>
    <w:rsid w:val="009208A6"/>
    <w:rsid w:val="009230DB"/>
    <w:rsid w:val="00923959"/>
    <w:rsid w:val="00924514"/>
    <w:rsid w:val="00927316"/>
    <w:rsid w:val="009304E4"/>
    <w:rsid w:val="0093133D"/>
    <w:rsid w:val="0093276D"/>
    <w:rsid w:val="00933D12"/>
    <w:rsid w:val="00935E74"/>
    <w:rsid w:val="00937065"/>
    <w:rsid w:val="00940285"/>
    <w:rsid w:val="009415B0"/>
    <w:rsid w:val="00946196"/>
    <w:rsid w:val="00947C79"/>
    <w:rsid w:val="00947E7E"/>
    <w:rsid w:val="0095139A"/>
    <w:rsid w:val="00953E16"/>
    <w:rsid w:val="009542AC"/>
    <w:rsid w:val="00961BB2"/>
    <w:rsid w:val="00962108"/>
    <w:rsid w:val="009638D6"/>
    <w:rsid w:val="00965AAA"/>
    <w:rsid w:val="0097408E"/>
    <w:rsid w:val="00974BB2"/>
    <w:rsid w:val="00974FA7"/>
    <w:rsid w:val="009756E5"/>
    <w:rsid w:val="00976084"/>
    <w:rsid w:val="00977A8C"/>
    <w:rsid w:val="009811CD"/>
    <w:rsid w:val="00983910"/>
    <w:rsid w:val="00985CA0"/>
    <w:rsid w:val="009932AC"/>
    <w:rsid w:val="00993F0C"/>
    <w:rsid w:val="009942D1"/>
    <w:rsid w:val="00994351"/>
    <w:rsid w:val="00996484"/>
    <w:rsid w:val="00996A8F"/>
    <w:rsid w:val="009A1DBF"/>
    <w:rsid w:val="009A68E6"/>
    <w:rsid w:val="009A7598"/>
    <w:rsid w:val="009B1DF8"/>
    <w:rsid w:val="009B3D20"/>
    <w:rsid w:val="009B5418"/>
    <w:rsid w:val="009C0727"/>
    <w:rsid w:val="009C3C80"/>
    <w:rsid w:val="009C492F"/>
    <w:rsid w:val="009D1CDC"/>
    <w:rsid w:val="009D2FF2"/>
    <w:rsid w:val="009D3226"/>
    <w:rsid w:val="009D3385"/>
    <w:rsid w:val="009D5C1A"/>
    <w:rsid w:val="009D793C"/>
    <w:rsid w:val="009E16A9"/>
    <w:rsid w:val="009E1C5C"/>
    <w:rsid w:val="009E375F"/>
    <w:rsid w:val="009E39D4"/>
    <w:rsid w:val="009E433B"/>
    <w:rsid w:val="009E5401"/>
    <w:rsid w:val="00A01FB9"/>
    <w:rsid w:val="00A04D41"/>
    <w:rsid w:val="00A0758F"/>
    <w:rsid w:val="00A07DC4"/>
    <w:rsid w:val="00A1320D"/>
    <w:rsid w:val="00A1570A"/>
    <w:rsid w:val="00A17866"/>
    <w:rsid w:val="00A211B4"/>
    <w:rsid w:val="00A223CF"/>
    <w:rsid w:val="00A23644"/>
    <w:rsid w:val="00A24122"/>
    <w:rsid w:val="00A26B42"/>
    <w:rsid w:val="00A33DDF"/>
    <w:rsid w:val="00A34547"/>
    <w:rsid w:val="00A376B7"/>
    <w:rsid w:val="00A41BF5"/>
    <w:rsid w:val="00A44778"/>
    <w:rsid w:val="00A469E7"/>
    <w:rsid w:val="00A47536"/>
    <w:rsid w:val="00A56C35"/>
    <w:rsid w:val="00A604A4"/>
    <w:rsid w:val="00A61623"/>
    <w:rsid w:val="00A61B7D"/>
    <w:rsid w:val="00A6605B"/>
    <w:rsid w:val="00A66ADC"/>
    <w:rsid w:val="00A7147D"/>
    <w:rsid w:val="00A71CB4"/>
    <w:rsid w:val="00A72CC4"/>
    <w:rsid w:val="00A81B15"/>
    <w:rsid w:val="00A837FF"/>
    <w:rsid w:val="00A84052"/>
    <w:rsid w:val="00A84DC8"/>
    <w:rsid w:val="00A85DBC"/>
    <w:rsid w:val="00A87FEB"/>
    <w:rsid w:val="00A93F9F"/>
    <w:rsid w:val="00A9420E"/>
    <w:rsid w:val="00A97648"/>
    <w:rsid w:val="00AA1CFD"/>
    <w:rsid w:val="00AA2239"/>
    <w:rsid w:val="00AA33D2"/>
    <w:rsid w:val="00AB05F5"/>
    <w:rsid w:val="00AB0C57"/>
    <w:rsid w:val="00AB1195"/>
    <w:rsid w:val="00AB4182"/>
    <w:rsid w:val="00AC27DB"/>
    <w:rsid w:val="00AC2EA3"/>
    <w:rsid w:val="00AC6D6B"/>
    <w:rsid w:val="00AD7736"/>
    <w:rsid w:val="00AE10CE"/>
    <w:rsid w:val="00AE70D4"/>
    <w:rsid w:val="00AE7868"/>
    <w:rsid w:val="00AF0407"/>
    <w:rsid w:val="00AF049B"/>
    <w:rsid w:val="00AF2DF3"/>
    <w:rsid w:val="00AF4D8B"/>
    <w:rsid w:val="00B067CA"/>
    <w:rsid w:val="00B12B26"/>
    <w:rsid w:val="00B163F8"/>
    <w:rsid w:val="00B2472D"/>
    <w:rsid w:val="00B24CA0"/>
    <w:rsid w:val="00B2549F"/>
    <w:rsid w:val="00B4108D"/>
    <w:rsid w:val="00B41275"/>
    <w:rsid w:val="00B44AFB"/>
    <w:rsid w:val="00B54725"/>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CD0"/>
    <w:rsid w:val="00BA5280"/>
    <w:rsid w:val="00BA5D06"/>
    <w:rsid w:val="00BB14F1"/>
    <w:rsid w:val="00BB572E"/>
    <w:rsid w:val="00BB74FD"/>
    <w:rsid w:val="00BC06EB"/>
    <w:rsid w:val="00BC1BAB"/>
    <w:rsid w:val="00BC5982"/>
    <w:rsid w:val="00BC60BF"/>
    <w:rsid w:val="00BD28BF"/>
    <w:rsid w:val="00BD2D12"/>
    <w:rsid w:val="00BD6404"/>
    <w:rsid w:val="00BE09B5"/>
    <w:rsid w:val="00BE33AE"/>
    <w:rsid w:val="00BF046F"/>
    <w:rsid w:val="00BF45EC"/>
    <w:rsid w:val="00BF489C"/>
    <w:rsid w:val="00C01D50"/>
    <w:rsid w:val="00C056DC"/>
    <w:rsid w:val="00C058C5"/>
    <w:rsid w:val="00C1329B"/>
    <w:rsid w:val="00C1572F"/>
    <w:rsid w:val="00C15924"/>
    <w:rsid w:val="00C24C05"/>
    <w:rsid w:val="00C24D2F"/>
    <w:rsid w:val="00C26222"/>
    <w:rsid w:val="00C31283"/>
    <w:rsid w:val="00C33C48"/>
    <w:rsid w:val="00C340E5"/>
    <w:rsid w:val="00C35AA7"/>
    <w:rsid w:val="00C36181"/>
    <w:rsid w:val="00C43BA1"/>
    <w:rsid w:val="00C43DAB"/>
    <w:rsid w:val="00C47F08"/>
    <w:rsid w:val="00C514A6"/>
    <w:rsid w:val="00C5739F"/>
    <w:rsid w:val="00C57CF0"/>
    <w:rsid w:val="00C60AE2"/>
    <w:rsid w:val="00C63557"/>
    <w:rsid w:val="00C649BD"/>
    <w:rsid w:val="00C65891"/>
    <w:rsid w:val="00C662E2"/>
    <w:rsid w:val="00C66AC9"/>
    <w:rsid w:val="00C724D3"/>
    <w:rsid w:val="00C74D8E"/>
    <w:rsid w:val="00C77DD9"/>
    <w:rsid w:val="00C82FA3"/>
    <w:rsid w:val="00C83BE6"/>
    <w:rsid w:val="00C85354"/>
    <w:rsid w:val="00C86ABA"/>
    <w:rsid w:val="00C87075"/>
    <w:rsid w:val="00C943F3"/>
    <w:rsid w:val="00CA08C6"/>
    <w:rsid w:val="00CA0A77"/>
    <w:rsid w:val="00CA2729"/>
    <w:rsid w:val="00CA3057"/>
    <w:rsid w:val="00CA45F8"/>
    <w:rsid w:val="00CB0305"/>
    <w:rsid w:val="00CB08D2"/>
    <w:rsid w:val="00CB0F1A"/>
    <w:rsid w:val="00CB33C7"/>
    <w:rsid w:val="00CB6DA7"/>
    <w:rsid w:val="00CB7E4C"/>
    <w:rsid w:val="00CC25B4"/>
    <w:rsid w:val="00CC5F88"/>
    <w:rsid w:val="00CC69C8"/>
    <w:rsid w:val="00CC77A2"/>
    <w:rsid w:val="00CD196A"/>
    <w:rsid w:val="00CD307E"/>
    <w:rsid w:val="00CD629F"/>
    <w:rsid w:val="00CD6A1B"/>
    <w:rsid w:val="00CE0A7F"/>
    <w:rsid w:val="00CE1718"/>
    <w:rsid w:val="00CE6B6C"/>
    <w:rsid w:val="00CF4156"/>
    <w:rsid w:val="00D0036C"/>
    <w:rsid w:val="00D03D00"/>
    <w:rsid w:val="00D05BB4"/>
    <w:rsid w:val="00D05C30"/>
    <w:rsid w:val="00D10052"/>
    <w:rsid w:val="00D11359"/>
    <w:rsid w:val="00D223CD"/>
    <w:rsid w:val="00D27484"/>
    <w:rsid w:val="00D3188C"/>
    <w:rsid w:val="00D35F9B"/>
    <w:rsid w:val="00D36B69"/>
    <w:rsid w:val="00D408DD"/>
    <w:rsid w:val="00D42315"/>
    <w:rsid w:val="00D45D72"/>
    <w:rsid w:val="00D520E4"/>
    <w:rsid w:val="00D53A38"/>
    <w:rsid w:val="00D57598"/>
    <w:rsid w:val="00D575DD"/>
    <w:rsid w:val="00D57DFA"/>
    <w:rsid w:val="00D607D8"/>
    <w:rsid w:val="00D61E81"/>
    <w:rsid w:val="00D67FCF"/>
    <w:rsid w:val="00D709CE"/>
    <w:rsid w:val="00D71F73"/>
    <w:rsid w:val="00D76183"/>
    <w:rsid w:val="00D80786"/>
    <w:rsid w:val="00D81CAB"/>
    <w:rsid w:val="00D8576F"/>
    <w:rsid w:val="00D8677F"/>
    <w:rsid w:val="00D9433D"/>
    <w:rsid w:val="00D97F0C"/>
    <w:rsid w:val="00DA3A86"/>
    <w:rsid w:val="00DA7F57"/>
    <w:rsid w:val="00DB27D3"/>
    <w:rsid w:val="00DB675B"/>
    <w:rsid w:val="00DC2500"/>
    <w:rsid w:val="00DC4F72"/>
    <w:rsid w:val="00DC54AC"/>
    <w:rsid w:val="00DC77DC"/>
    <w:rsid w:val="00DD0453"/>
    <w:rsid w:val="00DD0C2C"/>
    <w:rsid w:val="00DD19DE"/>
    <w:rsid w:val="00DD28BC"/>
    <w:rsid w:val="00DD40AE"/>
    <w:rsid w:val="00DE31F0"/>
    <w:rsid w:val="00DE3D1C"/>
    <w:rsid w:val="00DF6A0B"/>
    <w:rsid w:val="00E01C41"/>
    <w:rsid w:val="00E0227D"/>
    <w:rsid w:val="00E04B84"/>
    <w:rsid w:val="00E05884"/>
    <w:rsid w:val="00E06466"/>
    <w:rsid w:val="00E06835"/>
    <w:rsid w:val="00E06FDA"/>
    <w:rsid w:val="00E13689"/>
    <w:rsid w:val="00E160A5"/>
    <w:rsid w:val="00E1713D"/>
    <w:rsid w:val="00E20A43"/>
    <w:rsid w:val="00E23898"/>
    <w:rsid w:val="00E319F1"/>
    <w:rsid w:val="00E3278C"/>
    <w:rsid w:val="00E33CD2"/>
    <w:rsid w:val="00E40E90"/>
    <w:rsid w:val="00E44E17"/>
    <w:rsid w:val="00E45C7E"/>
    <w:rsid w:val="00E531EB"/>
    <w:rsid w:val="00E53701"/>
    <w:rsid w:val="00E54874"/>
    <w:rsid w:val="00E54B6F"/>
    <w:rsid w:val="00E55395"/>
    <w:rsid w:val="00E55ACA"/>
    <w:rsid w:val="00E57B74"/>
    <w:rsid w:val="00E65BC6"/>
    <w:rsid w:val="00E661FF"/>
    <w:rsid w:val="00E726EB"/>
    <w:rsid w:val="00E72CF1"/>
    <w:rsid w:val="00E747B3"/>
    <w:rsid w:val="00E80B52"/>
    <w:rsid w:val="00E81C5D"/>
    <w:rsid w:val="00E824C3"/>
    <w:rsid w:val="00E840B3"/>
    <w:rsid w:val="00E84D10"/>
    <w:rsid w:val="00E8629F"/>
    <w:rsid w:val="00E91008"/>
    <w:rsid w:val="00E9374E"/>
    <w:rsid w:val="00E94F54"/>
    <w:rsid w:val="00E97AD5"/>
    <w:rsid w:val="00EA1111"/>
    <w:rsid w:val="00EA3B4F"/>
    <w:rsid w:val="00EA3C24"/>
    <w:rsid w:val="00EA5A33"/>
    <w:rsid w:val="00EA60A3"/>
    <w:rsid w:val="00EA73DF"/>
    <w:rsid w:val="00EB4301"/>
    <w:rsid w:val="00EB61AE"/>
    <w:rsid w:val="00EC21C2"/>
    <w:rsid w:val="00EC322D"/>
    <w:rsid w:val="00ED383A"/>
    <w:rsid w:val="00EE1080"/>
    <w:rsid w:val="00EE1085"/>
    <w:rsid w:val="00EF1EC5"/>
    <w:rsid w:val="00EF4C88"/>
    <w:rsid w:val="00EF55EB"/>
    <w:rsid w:val="00F00DCC"/>
    <w:rsid w:val="00F0156F"/>
    <w:rsid w:val="00F04105"/>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B87"/>
    <w:rsid w:val="00F53FE2"/>
    <w:rsid w:val="00F575FF"/>
    <w:rsid w:val="00F618EF"/>
    <w:rsid w:val="00F65582"/>
    <w:rsid w:val="00F66E75"/>
    <w:rsid w:val="00F73732"/>
    <w:rsid w:val="00F77EB0"/>
    <w:rsid w:val="00F87CDD"/>
    <w:rsid w:val="00F933F0"/>
    <w:rsid w:val="00F937A3"/>
    <w:rsid w:val="00F94715"/>
    <w:rsid w:val="00F96A3D"/>
    <w:rsid w:val="00FA048B"/>
    <w:rsid w:val="00FA4718"/>
    <w:rsid w:val="00FA5848"/>
    <w:rsid w:val="00FA6899"/>
    <w:rsid w:val="00FA7F3D"/>
    <w:rsid w:val="00FB38D8"/>
    <w:rsid w:val="00FB67C3"/>
    <w:rsid w:val="00FC051F"/>
    <w:rsid w:val="00FC06FF"/>
    <w:rsid w:val="00FC45F4"/>
    <w:rsid w:val="00FC5F11"/>
    <w:rsid w:val="00FC69B4"/>
    <w:rsid w:val="00FD0694"/>
    <w:rsid w:val="00FD25BE"/>
    <w:rsid w:val="00FD2E70"/>
    <w:rsid w:val="00FD5CED"/>
    <w:rsid w:val="00FD7AA7"/>
    <w:rsid w:val="00FF1FCB"/>
    <w:rsid w:val="00FF52D4"/>
    <w:rsid w:val="00FF6AA4"/>
    <w:rsid w:val="00FF6B09"/>
    <w:rsid w:val="2B396167"/>
    <w:rsid w:val="5EFD51BB"/>
    <w:rsid w:val="645B133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E6381"/>
  <w15:docId w15:val="{0844B301-656D-4630-97E4-0A3D8250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풍선 도움말 텍스트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수정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link w:val="afc"/>
    <w:uiPriority w:val="34"/>
    <w:qFormat/>
    <w:locked/>
    <w:rPr>
      <w:rFonts w:eastAsia="MS Mincho"/>
      <w:lang w:val="en-GB" w:eastAsia="en-US"/>
    </w:rPr>
  </w:style>
  <w:style w:type="paragraph" w:customStyle="1" w:styleId="26">
    <w:name w:val="수정2"/>
    <w:hidden/>
    <w:uiPriority w:val="99"/>
    <w:semiHidden/>
    <w:qFormat/>
    <w:pPr>
      <w:spacing w:after="0" w:line="240" w:lineRule="auto"/>
      <w:jc w:val="left"/>
    </w:pPr>
    <w:rPr>
      <w:lang w:val="en-GB" w:eastAsia="en-US"/>
    </w:rPr>
  </w:style>
  <w:style w:type="character" w:customStyle="1" w:styleId="apple-converted-space">
    <w:name w:val="apple-converted-space"/>
    <w:basedOn w:val="a0"/>
    <w:qFormat/>
  </w:style>
  <w:style w:type="paragraph" w:styleId="afd">
    <w:name w:val="Revision"/>
    <w:hidden/>
    <w:uiPriority w:val="99"/>
    <w:semiHidden/>
    <w:rsid w:val="00D57598"/>
    <w:pPr>
      <w:spacing w:after="0" w:line="240" w:lineRule="auto"/>
      <w:jc w:val="left"/>
    </w:pPr>
    <w:rPr>
      <w:lang w:val="en-GB" w:eastAsia="en-US"/>
    </w:rPr>
  </w:style>
  <w:style w:type="character" w:styleId="afe">
    <w:name w:val="Unresolved Mention"/>
    <w:basedOn w:val="a0"/>
    <w:uiPriority w:val="99"/>
    <w:semiHidden/>
    <w:unhideWhenUsed/>
    <w:rsid w:val="00880F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1_RL1/TSGR1_108-e/Docs/R1-2202765.zip" TargetMode="External"/><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832D71C-4FDD-4389-8B14-51835E06896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5904</Words>
  <Characters>33653</Characters>
  <Application>Microsoft Office Word</Application>
  <DocSecurity>0</DocSecurity>
  <Lines>280</Lines>
  <Paragraphs>78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Jiwoo Kim</dc:creator>
  <cp:lastModifiedBy>Samsung (TK)</cp:lastModifiedBy>
  <cp:revision>2</cp:revision>
  <cp:lastPrinted>2019-04-25T01:09:00Z</cp:lastPrinted>
  <dcterms:created xsi:type="dcterms:W3CDTF">2022-05-20T01:00:00Z</dcterms:created>
  <dcterms:modified xsi:type="dcterms:W3CDTF">2022-05-20T01:00:00Z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9"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0" name="_2015_ms_pID_7253432">
    <vt:lpwstr>/A==</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1651823970</vt:lpwstr>
  </property>
  <property fmtid="{D5CDD505-2E9C-101B-9397-08002B2CF9AE}" pid="16" name="NSCPROP_SA">
    <vt:lpwstr>C:\Users\TAEKHOON\Documents\김택훈\Z_Regulation\9_표준단체\3GPP\RAN4\MEETINGS\202205-#103\@Online\Drafts\[103-e][113] NR_feMIMO_maintenance\Round 2\Summary_113_2nd round_v10_vivo_ZTE.docx</vt:lpwstr>
  </property>
</Properties>
</file>